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20EF1" w14:textId="658E6DD4" w:rsidR="00302319" w:rsidRDefault="00302319" w:rsidP="00302319">
      <w:pPr>
        <w:pStyle w:val="CRCoverPage"/>
        <w:tabs>
          <w:tab w:val="right" w:pos="9026"/>
        </w:tabs>
        <w:spacing w:after="0"/>
        <w:rPr>
          <w:b/>
          <w:i/>
          <w:noProof/>
          <w:sz w:val="28"/>
        </w:rPr>
      </w:pPr>
      <w:r w:rsidRPr="00E61CD4">
        <w:rPr>
          <w:b/>
          <w:noProof/>
          <w:sz w:val="24"/>
        </w:rPr>
        <w:t>3GPP TSG-RAN WG2 Meeting #</w:t>
      </w:r>
      <w:r w:rsidR="005506D8" w:rsidRPr="00EA4E60">
        <w:rPr>
          <w:b/>
          <w:noProof/>
          <w:sz w:val="24"/>
        </w:rPr>
        <w:t>11</w:t>
      </w:r>
      <w:r w:rsidR="005506D8">
        <w:rPr>
          <w:b/>
          <w:noProof/>
          <w:sz w:val="24"/>
        </w:rPr>
        <w:t>4</w:t>
      </w:r>
      <w:r w:rsidRPr="00EA4E60">
        <w:rPr>
          <w:b/>
          <w:noProof/>
          <w:sz w:val="24"/>
        </w:rPr>
        <w:t>-e</w:t>
      </w:r>
      <w:r>
        <w:rPr>
          <w:b/>
          <w:i/>
          <w:noProof/>
          <w:sz w:val="28"/>
        </w:rPr>
        <w:tab/>
      </w:r>
      <w:r w:rsidR="00B33BEE" w:rsidRPr="00B33BEE">
        <w:rPr>
          <w:b/>
          <w:i/>
          <w:noProof/>
          <w:sz w:val="28"/>
        </w:rPr>
        <w:t>R2-2105025</w:t>
      </w:r>
    </w:p>
    <w:p w14:paraId="26067AFE" w14:textId="746AC6E3" w:rsidR="000C082F" w:rsidRPr="00B9091D" w:rsidRDefault="00302319" w:rsidP="00302319">
      <w:pPr>
        <w:pStyle w:val="CRCoverPage"/>
        <w:outlineLvl w:val="0"/>
        <w:rPr>
          <w:bCs/>
          <w:sz w:val="24"/>
          <w:lang w:eastAsia="ja-JP"/>
        </w:rPr>
      </w:pPr>
      <w:r w:rsidRPr="00BA5387">
        <w:rPr>
          <w:b/>
          <w:noProof/>
          <w:sz w:val="24"/>
          <w:lang w:val="en-US"/>
        </w:rPr>
        <w:t>Electronic meeting</w:t>
      </w:r>
      <w:r w:rsidRPr="00797661">
        <w:rPr>
          <w:b/>
          <w:noProof/>
          <w:sz w:val="24"/>
          <w:lang w:val="en-US"/>
        </w:rPr>
        <w:t xml:space="preserve">, </w:t>
      </w:r>
      <w:r w:rsidR="00AD55CE">
        <w:rPr>
          <w:rFonts w:cs="Arial"/>
          <w:b/>
          <w:noProof/>
          <w:color w:val="000000"/>
          <w:sz w:val="24"/>
          <w:szCs w:val="24"/>
        </w:rPr>
        <w:t xml:space="preserve">May </w:t>
      </w:r>
      <w:r w:rsidR="00AD7DF9">
        <w:rPr>
          <w:rFonts w:cs="Arial"/>
          <w:b/>
          <w:noProof/>
          <w:color w:val="000000"/>
          <w:sz w:val="24"/>
          <w:szCs w:val="24"/>
        </w:rPr>
        <w:t>1</w:t>
      </w:r>
      <w:r w:rsidR="001D1949">
        <w:rPr>
          <w:rFonts w:cs="Arial"/>
          <w:b/>
          <w:noProof/>
          <w:color w:val="000000"/>
          <w:sz w:val="24"/>
          <w:szCs w:val="24"/>
        </w:rPr>
        <w:t>9</w:t>
      </w:r>
      <w:r w:rsidRPr="00D1615C">
        <w:rPr>
          <w:rFonts w:cs="Arial"/>
          <w:b/>
          <w:noProof/>
          <w:color w:val="000000"/>
          <w:sz w:val="24"/>
          <w:szCs w:val="24"/>
        </w:rPr>
        <w:t xml:space="preserve"> – </w:t>
      </w:r>
      <w:r w:rsidR="001D1949">
        <w:rPr>
          <w:rFonts w:cs="Arial"/>
          <w:b/>
          <w:noProof/>
          <w:color w:val="000000"/>
          <w:sz w:val="24"/>
          <w:szCs w:val="24"/>
        </w:rPr>
        <w:t xml:space="preserve">May </w:t>
      </w:r>
      <w:r w:rsidR="00A15782">
        <w:rPr>
          <w:rFonts w:cs="Arial"/>
          <w:b/>
          <w:noProof/>
          <w:color w:val="000000"/>
          <w:sz w:val="24"/>
          <w:szCs w:val="24"/>
        </w:rPr>
        <w:t>2</w:t>
      </w:r>
      <w:r w:rsidR="00A15782">
        <w:rPr>
          <w:rFonts w:cs="Arial"/>
          <w:b/>
          <w:noProof/>
          <w:color w:val="000000"/>
          <w:sz w:val="24"/>
          <w:szCs w:val="24"/>
        </w:rPr>
        <w:t>7</w:t>
      </w:r>
      <w:r w:rsidRPr="00D1615C">
        <w:rPr>
          <w:rFonts w:cs="Arial"/>
          <w:b/>
          <w:noProof/>
          <w:color w:val="000000"/>
          <w:sz w:val="24"/>
          <w:szCs w:val="24"/>
        </w:rPr>
        <w:t>, 20</w:t>
      </w:r>
      <w:r>
        <w:rPr>
          <w:rFonts w:cs="Arial"/>
          <w:b/>
          <w:noProof/>
          <w:color w:val="000000"/>
          <w:sz w:val="24"/>
          <w:szCs w:val="24"/>
        </w:rPr>
        <w:t>21</w:t>
      </w:r>
      <w:r>
        <w:rPr>
          <w:i/>
          <w:lang w:eastAsia="ko-KR"/>
        </w:rPr>
        <w:tab/>
      </w:r>
      <w:r>
        <w:rPr>
          <w:i/>
          <w:lang w:eastAsia="ko-KR"/>
        </w:rPr>
        <w:tab/>
      </w:r>
      <w:r>
        <w:rPr>
          <w:i/>
          <w:lang w:eastAsia="ko-KR"/>
        </w:rPr>
        <w:tab/>
      </w:r>
      <w:r w:rsidR="000C082F">
        <w:rPr>
          <w:i/>
          <w:lang w:eastAsia="ko-KR"/>
        </w:rPr>
        <w:tab/>
      </w:r>
      <w:r w:rsidR="000C082F">
        <w:rPr>
          <w:i/>
          <w:lang w:eastAsia="ko-KR"/>
        </w:rPr>
        <w:tab/>
      </w:r>
      <w:r w:rsidR="000C082F">
        <w:rPr>
          <w:i/>
          <w:lang w:eastAsia="ko-KR"/>
        </w:rPr>
        <w:tab/>
      </w:r>
      <w:r w:rsidR="000C082F">
        <w:rPr>
          <w:i/>
          <w:sz w:val="11"/>
          <w:szCs w:val="11"/>
          <w:lang w:eastAsia="ko-KR"/>
        </w:rPr>
        <w:t xml:space="preserve"> </w:t>
      </w:r>
    </w:p>
    <w:p w14:paraId="61A91A9E" w14:textId="6503B723" w:rsidR="000C082F" w:rsidRPr="009B04CE" w:rsidRDefault="000C082F" w:rsidP="000C082F">
      <w:pPr>
        <w:pStyle w:val="CRCoverPage"/>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00593179" w:rsidRPr="00593179">
        <w:rPr>
          <w:rFonts w:cs="Arial"/>
          <w:b/>
          <w:bCs/>
          <w:sz w:val="24"/>
          <w:szCs w:val="24"/>
          <w:lang w:val="en-US"/>
        </w:rPr>
        <w:t>6.5.2</w:t>
      </w:r>
    </w:p>
    <w:p w14:paraId="2F6F1004" w14:textId="77777777" w:rsidR="000C082F" w:rsidRPr="00242FBB" w:rsidRDefault="000C082F" w:rsidP="000C082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0B191D85" w:rsidR="000C082F" w:rsidRPr="00594D7E" w:rsidRDefault="000C082F" w:rsidP="000C082F">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Pr="5C4C7E83">
        <w:rPr>
          <w:rFonts w:ascii="Arial" w:hAnsi="Arial" w:cs="Arial"/>
          <w:b/>
          <w:sz w:val="24"/>
          <w:szCs w:val="24"/>
        </w:rPr>
        <w:t xml:space="preserve"> </w:t>
      </w:r>
      <w:r w:rsidR="00D91015">
        <w:rPr>
          <w:rFonts w:ascii="Arial" w:hAnsi="Arial" w:cs="Arial"/>
          <w:b/>
          <w:bCs/>
          <w:sz w:val="24"/>
          <w:szCs w:val="24"/>
        </w:rPr>
        <w:t>Cell grouping for NR-DC</w:t>
      </w:r>
    </w:p>
    <w:p w14:paraId="1B190588" w14:textId="77777777" w:rsidR="000C082F" w:rsidRPr="00242FBB" w:rsidRDefault="000C082F" w:rsidP="000C082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4627F310" w:rsidR="000C082F" w:rsidRDefault="000C082F" w:rsidP="000C082F">
      <w:pPr>
        <w:pStyle w:val="Heading1"/>
        <w:rPr>
          <w:lang w:val="en-US"/>
        </w:rPr>
      </w:pPr>
      <w:r w:rsidRPr="0064252A">
        <w:rPr>
          <w:lang w:val="en-US"/>
        </w:rPr>
        <w:t>Introduction</w:t>
      </w:r>
    </w:p>
    <w:p w14:paraId="7316D39F" w14:textId="25C18C17" w:rsidR="00A84BCC" w:rsidRDefault="00543345" w:rsidP="00460525">
      <w:pPr>
        <w:rPr>
          <w:sz w:val="20"/>
          <w:szCs w:val="20"/>
          <w:lang w:val="en-US"/>
        </w:rPr>
      </w:pPr>
      <w:r>
        <w:rPr>
          <w:sz w:val="20"/>
          <w:szCs w:val="20"/>
          <w:lang w:val="en-US"/>
        </w:rPr>
        <w:t xml:space="preserve">During </w:t>
      </w:r>
      <w:r w:rsidR="005207E0">
        <w:rPr>
          <w:sz w:val="20"/>
          <w:szCs w:val="20"/>
          <w:lang w:val="en-US"/>
        </w:rPr>
        <w:t xml:space="preserve">email discussion </w:t>
      </w:r>
      <w:r w:rsidR="00B35EF6" w:rsidRPr="00B35EF6">
        <w:rPr>
          <w:sz w:val="20"/>
          <w:szCs w:val="20"/>
          <w:lang w:val="en-US"/>
        </w:rPr>
        <w:t>[Post113bis-e][</w:t>
      </w:r>
      <w:proofErr w:type="gramStart"/>
      <w:r w:rsidR="00B35EF6" w:rsidRPr="00B35EF6">
        <w:rPr>
          <w:sz w:val="20"/>
          <w:szCs w:val="20"/>
          <w:lang w:val="en-US"/>
        </w:rPr>
        <w:t>222][</w:t>
      </w:r>
      <w:proofErr w:type="gramEnd"/>
      <w:r w:rsidR="00B35EF6" w:rsidRPr="00B35EF6">
        <w:rPr>
          <w:sz w:val="20"/>
          <w:szCs w:val="20"/>
          <w:lang w:val="en-US"/>
        </w:rPr>
        <w:t>R16 DCCA] Cell grouping for NR-DC (Nokia)</w:t>
      </w:r>
      <w:r w:rsidR="00B35EF6">
        <w:rPr>
          <w:sz w:val="20"/>
          <w:szCs w:val="20"/>
          <w:lang w:val="en-US"/>
        </w:rPr>
        <w:t xml:space="preserve">, we commented a possible modification of cell grouping signaling to accommodate more than 5 frequency bands NR-DC. </w:t>
      </w:r>
    </w:p>
    <w:p w14:paraId="0D28067B" w14:textId="7B4D58DE" w:rsidR="00B35EF6" w:rsidRPr="00B35EF6" w:rsidRDefault="00B35EF6" w:rsidP="00460525">
      <w:pPr>
        <w:rPr>
          <w:sz w:val="20"/>
          <w:szCs w:val="20"/>
        </w:rPr>
      </w:pPr>
      <w:r>
        <w:rPr>
          <w:sz w:val="20"/>
          <w:szCs w:val="20"/>
          <w:lang w:val="en-US"/>
        </w:rPr>
        <w:t xml:space="preserve">In this contribution we provide </w:t>
      </w:r>
      <w:r w:rsidR="003A7B8B">
        <w:rPr>
          <w:sz w:val="20"/>
          <w:szCs w:val="20"/>
          <w:lang w:val="en-US"/>
        </w:rPr>
        <w:t>our view on PUCCH cell grouping approach and detailed change for our proposed alternative</w:t>
      </w:r>
      <w:r>
        <w:rPr>
          <w:sz w:val="20"/>
          <w:szCs w:val="20"/>
          <w:lang w:val="en-US"/>
        </w:rPr>
        <w:t xml:space="preserve"> for better understanding. </w:t>
      </w:r>
    </w:p>
    <w:p w14:paraId="441342AC" w14:textId="4B5CAAB5" w:rsidR="009B218C" w:rsidRDefault="00703C71" w:rsidP="009B218C">
      <w:pPr>
        <w:pStyle w:val="Heading1"/>
      </w:pPr>
      <w:bookmarkStart w:id="0" w:name="pro3"/>
      <w:r>
        <w:t>View on PUCCH cell grouping approach</w:t>
      </w:r>
    </w:p>
    <w:p w14:paraId="3D0DC3C3" w14:textId="1C79C7B0" w:rsidR="00703C71" w:rsidRDefault="000559DD" w:rsidP="00703C71">
      <w:r>
        <w:t>The following was proposed for NR-DC based on PUCCH cell grouping approach</w:t>
      </w:r>
      <w:r w:rsidR="001759B8">
        <w:t xml:space="preserve"> [3]</w:t>
      </w:r>
      <w:r>
        <w:t xml:space="preserve">. </w:t>
      </w:r>
    </w:p>
    <w:p w14:paraId="0F0AD2B9" w14:textId="77777777" w:rsidR="008758F0" w:rsidRPr="00106E43" w:rsidRDefault="008758F0" w:rsidP="008758F0">
      <w:pPr>
        <w:pStyle w:val="PL"/>
        <w:ind w:firstLine="400"/>
      </w:pPr>
      <w:r w:rsidRPr="00106E43">
        <w:t>CA-ParametersNR-v16</w:t>
      </w:r>
      <w:r>
        <w:t>xx</w:t>
      </w:r>
      <w:r w:rsidRPr="00106E43">
        <w:t xml:space="preserve"> ::= </w:t>
      </w:r>
      <w:r w:rsidRPr="00106E43">
        <w:rPr>
          <w:color w:val="993366"/>
        </w:rPr>
        <w:t>SEQUENCE</w:t>
      </w:r>
      <w:r w:rsidRPr="00106E43">
        <w:t xml:space="preserve"> {</w:t>
      </w:r>
    </w:p>
    <w:p w14:paraId="2D42CE96" w14:textId="77777777" w:rsidR="008758F0" w:rsidRPr="00106E43" w:rsidRDefault="008758F0" w:rsidP="008758F0">
      <w:pPr>
        <w:pStyle w:val="PL"/>
        <w:ind w:firstLine="400"/>
      </w:pPr>
      <w:r w:rsidRPr="00106E43">
        <w:t xml:space="preserve">    </w:t>
      </w:r>
      <w:r>
        <w:t>NRDC</w:t>
      </w:r>
      <w:r w:rsidRPr="00106E43">
        <w:t xml:space="preserve">-Grp-ConfigurationsList-r16 </w:t>
      </w:r>
      <w:r w:rsidRPr="00106E43">
        <w:rPr>
          <w:color w:val="993366"/>
        </w:rPr>
        <w:t>SEQUENCE</w:t>
      </w:r>
      <w:r w:rsidRPr="00106E43">
        <w:t xml:space="preserve"> (</w:t>
      </w:r>
      <w:r w:rsidRPr="00106E43">
        <w:rPr>
          <w:color w:val="993366"/>
        </w:rPr>
        <w:t>SIZE</w:t>
      </w:r>
      <w:r w:rsidRPr="00106E43">
        <w:t xml:space="preserve"> (1..</w:t>
      </w:r>
      <w:r>
        <w:t>maxNRDC</w:t>
      </w:r>
      <w:r w:rsidRPr="00106E43">
        <w:t>-Grp-ConfigList-r16))</w:t>
      </w:r>
      <w:r w:rsidRPr="00106E43">
        <w:rPr>
          <w:color w:val="993366"/>
        </w:rPr>
        <w:t xml:space="preserve"> OF</w:t>
      </w:r>
      <w:r w:rsidRPr="00106E43">
        <w:t xml:space="preserve"> </w:t>
      </w:r>
      <w:r>
        <w:t>NRDC</w:t>
      </w:r>
      <w:r w:rsidRPr="00106E43">
        <w:t xml:space="preserve">-Grp-Configurations-r16 </w:t>
      </w:r>
      <w:r w:rsidRPr="00106E43">
        <w:rPr>
          <w:color w:val="993366"/>
        </w:rPr>
        <w:t>OPTIONAL</w:t>
      </w:r>
      <w:r w:rsidRPr="00106E43">
        <w:t>,</w:t>
      </w:r>
    </w:p>
    <w:p w14:paraId="76FC1FFD" w14:textId="77777777" w:rsidR="008758F0" w:rsidRPr="00106E43" w:rsidRDefault="008758F0" w:rsidP="008758F0">
      <w:pPr>
        <w:pStyle w:val="PL"/>
        <w:ind w:firstLine="400"/>
      </w:pPr>
      <w:r w:rsidRPr="00106E43">
        <w:t>}</w:t>
      </w:r>
    </w:p>
    <w:p w14:paraId="41642266" w14:textId="77777777" w:rsidR="008758F0" w:rsidRPr="00106E43" w:rsidRDefault="008758F0" w:rsidP="008758F0">
      <w:pPr>
        <w:pStyle w:val="PL"/>
        <w:ind w:firstLine="400"/>
      </w:pPr>
    </w:p>
    <w:p w14:paraId="398875B4" w14:textId="77777777" w:rsidR="008758F0" w:rsidRPr="00106E43" w:rsidRDefault="008758F0" w:rsidP="008758F0">
      <w:pPr>
        <w:pStyle w:val="PL"/>
        <w:ind w:firstLine="400"/>
      </w:pPr>
      <w:r>
        <w:t>NRDC</w:t>
      </w:r>
      <w:r w:rsidRPr="00106E43">
        <w:t xml:space="preserve">-Grp-Configurations-r16 ::=  </w:t>
      </w:r>
      <w:r w:rsidRPr="00106E43">
        <w:rPr>
          <w:color w:val="993366"/>
        </w:rPr>
        <w:t>SEQUENCE</w:t>
      </w:r>
      <w:r w:rsidRPr="00106E43">
        <w:t xml:space="preserve"> {</w:t>
      </w:r>
    </w:p>
    <w:p w14:paraId="43183B47" w14:textId="77777777" w:rsidR="008758F0" w:rsidRPr="00106E43" w:rsidRDefault="008758F0" w:rsidP="008758F0">
      <w:pPr>
        <w:pStyle w:val="PL"/>
        <w:ind w:firstLine="400"/>
      </w:pPr>
      <w:r w:rsidRPr="00106E43">
        <w:t xml:space="preserve">    </w:t>
      </w:r>
      <w:r>
        <w:t>mcg</w:t>
      </w:r>
      <w:r w:rsidRPr="00106E43">
        <w:t xml:space="preserve">-PrimaryGroupMapping-r16        </w:t>
      </w:r>
      <w:r>
        <w:t>NRDC</w:t>
      </w:r>
      <w:r w:rsidRPr="00106E43">
        <w:t>-Grp-CarrierTypes-r16,</w:t>
      </w:r>
    </w:p>
    <w:p w14:paraId="13A6F82D" w14:textId="77777777" w:rsidR="008758F0" w:rsidRPr="00106E43" w:rsidRDefault="008758F0" w:rsidP="008758F0">
      <w:pPr>
        <w:pStyle w:val="PL"/>
        <w:ind w:firstLine="400"/>
      </w:pPr>
      <w:r w:rsidRPr="00106E43">
        <w:t xml:space="preserve">    </w:t>
      </w:r>
      <w:r>
        <w:t>scg</w:t>
      </w:r>
      <w:r w:rsidRPr="00106E43">
        <w:t xml:space="preserve">-SecondaryGroupMapping-r16      </w:t>
      </w:r>
      <w:r>
        <w:t>NRDC</w:t>
      </w:r>
      <w:r w:rsidRPr="00106E43">
        <w:t>-Grp-CarrierTypes-r16</w:t>
      </w:r>
    </w:p>
    <w:p w14:paraId="078B809C" w14:textId="77777777" w:rsidR="008758F0" w:rsidRPr="00106E43" w:rsidRDefault="008758F0" w:rsidP="008758F0">
      <w:pPr>
        <w:pStyle w:val="PL"/>
        <w:ind w:firstLine="400"/>
      </w:pPr>
      <w:r w:rsidRPr="00106E43">
        <w:t>}</w:t>
      </w:r>
    </w:p>
    <w:p w14:paraId="0DD1A53C" w14:textId="77777777" w:rsidR="008758F0" w:rsidRPr="00106E43" w:rsidRDefault="008758F0" w:rsidP="008758F0">
      <w:pPr>
        <w:pStyle w:val="PL"/>
        <w:ind w:firstLine="400"/>
      </w:pPr>
    </w:p>
    <w:p w14:paraId="3EBCA9FE" w14:textId="77777777" w:rsidR="008758F0" w:rsidRPr="00106E43" w:rsidRDefault="008758F0" w:rsidP="008758F0">
      <w:pPr>
        <w:pStyle w:val="PL"/>
        <w:ind w:firstLine="400"/>
      </w:pPr>
      <w:r>
        <w:t>NRDC</w:t>
      </w:r>
      <w:r w:rsidRPr="00106E43">
        <w:t xml:space="preserve">-Grp-CarrierTypes-r16 ::=       </w:t>
      </w:r>
      <w:r w:rsidRPr="00106E43">
        <w:rPr>
          <w:color w:val="993366"/>
        </w:rPr>
        <w:t>SEQUENCE</w:t>
      </w:r>
      <w:r w:rsidRPr="00106E43">
        <w:t xml:space="preserve"> {</w:t>
      </w:r>
    </w:p>
    <w:p w14:paraId="66D23BC7" w14:textId="77777777" w:rsidR="008758F0" w:rsidRPr="00106E43" w:rsidRDefault="008758F0" w:rsidP="008758F0">
      <w:pPr>
        <w:pStyle w:val="PL"/>
        <w:ind w:firstLine="400"/>
      </w:pPr>
      <w:r w:rsidRPr="00106E43">
        <w:t xml:space="preserve">    fr1-NonSharedTDD-r16                 </w:t>
      </w:r>
      <w:r w:rsidRPr="00106E43">
        <w:rPr>
          <w:color w:val="993366"/>
        </w:rPr>
        <w:t>ENUMERATED</w:t>
      </w:r>
      <w:r w:rsidRPr="00106E43">
        <w:t xml:space="preserve"> {supported}                     </w:t>
      </w:r>
      <w:r w:rsidRPr="00106E43">
        <w:rPr>
          <w:color w:val="993366"/>
        </w:rPr>
        <w:t>OPTIONAL</w:t>
      </w:r>
      <w:r w:rsidRPr="00106E43">
        <w:t>,</w:t>
      </w:r>
    </w:p>
    <w:p w14:paraId="2A4C3E93" w14:textId="77777777" w:rsidR="008758F0" w:rsidRPr="00106E43" w:rsidRDefault="008758F0" w:rsidP="008758F0">
      <w:pPr>
        <w:pStyle w:val="PL"/>
        <w:ind w:firstLine="400"/>
      </w:pPr>
      <w:r w:rsidRPr="00106E43">
        <w:t xml:space="preserve">    fr1-SharedTDD-r16                    </w:t>
      </w:r>
      <w:r w:rsidRPr="00106E43">
        <w:rPr>
          <w:color w:val="993366"/>
        </w:rPr>
        <w:t>ENUMERATED</w:t>
      </w:r>
      <w:r w:rsidRPr="00106E43">
        <w:t xml:space="preserve"> {supported}                     </w:t>
      </w:r>
      <w:r w:rsidRPr="00106E43">
        <w:rPr>
          <w:color w:val="993366"/>
        </w:rPr>
        <w:t>OPTIONAL</w:t>
      </w:r>
      <w:r w:rsidRPr="00106E43">
        <w:t>,</w:t>
      </w:r>
    </w:p>
    <w:p w14:paraId="4A095BDA" w14:textId="77777777" w:rsidR="008758F0" w:rsidRPr="00106E43" w:rsidRDefault="008758F0" w:rsidP="008758F0">
      <w:pPr>
        <w:pStyle w:val="PL"/>
        <w:ind w:firstLine="400"/>
      </w:pPr>
      <w:r w:rsidRPr="00106E43">
        <w:t xml:space="preserve">    fr1-NonSharedFDD-r16                 </w:t>
      </w:r>
      <w:r w:rsidRPr="00106E43">
        <w:rPr>
          <w:color w:val="993366"/>
        </w:rPr>
        <w:t>ENUMERATED</w:t>
      </w:r>
      <w:r w:rsidRPr="00106E43">
        <w:t xml:space="preserve"> {supported}                     </w:t>
      </w:r>
      <w:r w:rsidRPr="00106E43">
        <w:rPr>
          <w:color w:val="993366"/>
        </w:rPr>
        <w:t>OPTIONAL</w:t>
      </w:r>
      <w:r w:rsidRPr="00106E43">
        <w:t>,</w:t>
      </w:r>
    </w:p>
    <w:p w14:paraId="64159ADA" w14:textId="77777777" w:rsidR="008758F0" w:rsidRPr="00106E43" w:rsidRDefault="008758F0" w:rsidP="008758F0">
      <w:pPr>
        <w:pStyle w:val="PL"/>
        <w:ind w:firstLine="400"/>
      </w:pPr>
      <w:r w:rsidRPr="00106E43">
        <w:t xml:space="preserve">    fr2-r16                              </w:t>
      </w:r>
      <w:r w:rsidRPr="00106E43">
        <w:rPr>
          <w:color w:val="993366"/>
        </w:rPr>
        <w:t>ENUMERATED</w:t>
      </w:r>
      <w:r w:rsidRPr="00106E43">
        <w:t xml:space="preserve"> {supported}                     </w:t>
      </w:r>
      <w:r w:rsidRPr="00106E43">
        <w:rPr>
          <w:color w:val="993366"/>
        </w:rPr>
        <w:t>OPTIONAL</w:t>
      </w:r>
    </w:p>
    <w:p w14:paraId="2BE2832D" w14:textId="77777777" w:rsidR="008758F0" w:rsidRPr="00DE5341" w:rsidRDefault="008758F0" w:rsidP="008758F0">
      <w:pPr>
        <w:pStyle w:val="PL"/>
        <w:ind w:firstLine="400"/>
      </w:pPr>
      <w:r w:rsidRPr="00106E43">
        <w:t>}</w:t>
      </w:r>
    </w:p>
    <w:p w14:paraId="2BCF10FE" w14:textId="4765AB4D" w:rsidR="008758F0" w:rsidRDefault="008758F0" w:rsidP="008758F0"/>
    <w:p w14:paraId="22697F11" w14:textId="79DDCF5B" w:rsidR="008758F0" w:rsidRDefault="008758F0" w:rsidP="008758F0">
      <w:r>
        <w:t xml:space="preserve">It is a possible approach to indicate </w:t>
      </w:r>
      <w:r w:rsidR="00DF585B">
        <w:t>supported carrier type</w:t>
      </w:r>
      <w:r w:rsidR="00E45EAA">
        <w:t>s</w:t>
      </w:r>
      <w:r w:rsidR="00DF585B">
        <w:t xml:space="preserve"> per CG. However, we would like to note that it is not exactly same as PUCCH cell grouping </w:t>
      </w:r>
      <w:proofErr w:type="spellStart"/>
      <w:r w:rsidR="00DF585B">
        <w:t>signaling</w:t>
      </w:r>
      <w:proofErr w:type="spellEnd"/>
      <w:r w:rsidR="00DF585B">
        <w:t xml:space="preserve">. </w:t>
      </w:r>
    </w:p>
    <w:p w14:paraId="1BBEE2CA" w14:textId="05C9CDFE" w:rsidR="00DF585B" w:rsidRDefault="00DF585B" w:rsidP="008758F0">
      <w:r>
        <w:t>In PUCCH cell grouping, there are two different capabilities</w:t>
      </w:r>
      <w:r w:rsidR="008B64FC">
        <w:t xml:space="preserve"> per PUCCH cell group</w:t>
      </w:r>
      <w:r>
        <w:t xml:space="preserve">. </w:t>
      </w:r>
    </w:p>
    <w:p w14:paraId="6116ABA8" w14:textId="77777777" w:rsidR="008B64FC" w:rsidRPr="008B64FC" w:rsidRDefault="008B64FC" w:rsidP="008B64FC">
      <w:pPr>
        <w:pStyle w:val="TAL"/>
        <w:rPr>
          <w:rFonts w:ascii="Times New Roman" w:hAnsi="Times New Roman" w:cs="Times New Roman"/>
          <w:i/>
          <w:iCs/>
          <w:sz w:val="20"/>
          <w:szCs w:val="20"/>
        </w:rPr>
      </w:pPr>
      <w:r w:rsidRPr="008B64FC">
        <w:rPr>
          <w:rFonts w:ascii="Times New Roman" w:hAnsi="Times New Roman" w:cs="Times New Roman"/>
          <w:i/>
          <w:iCs/>
          <w:sz w:val="20"/>
          <w:szCs w:val="20"/>
        </w:rPr>
        <w:t xml:space="preserve">The capability </w:t>
      </w:r>
      <w:proofErr w:type="spellStart"/>
      <w:r w:rsidRPr="008B64FC">
        <w:rPr>
          <w:rFonts w:ascii="Times New Roman" w:hAnsi="Times New Roman" w:cs="Times New Roman"/>
          <w:i/>
          <w:iCs/>
          <w:sz w:val="20"/>
          <w:szCs w:val="20"/>
        </w:rPr>
        <w:t>signalling</w:t>
      </w:r>
      <w:proofErr w:type="spellEnd"/>
      <w:r w:rsidRPr="008B64FC">
        <w:rPr>
          <w:rFonts w:ascii="Times New Roman" w:hAnsi="Times New Roman" w:cs="Times New Roman"/>
          <w:i/>
          <w:iCs/>
          <w:sz w:val="20"/>
          <w:szCs w:val="20"/>
        </w:rPr>
        <w:t xml:space="preserve"> of each primary or secondary PUCCH group configuration comprises of the following parameters:</w:t>
      </w:r>
    </w:p>
    <w:p w14:paraId="3DC442A5" w14:textId="77777777" w:rsidR="008B64FC" w:rsidRPr="008B64FC" w:rsidRDefault="008B64FC" w:rsidP="008B64FC">
      <w:pPr>
        <w:pStyle w:val="B1"/>
        <w:spacing w:after="0"/>
        <w:rPr>
          <w:rFonts w:ascii="Times New Roman" w:hAnsi="Times New Roman" w:cs="Times New Roman"/>
          <w:i/>
          <w:iCs/>
          <w:sz w:val="20"/>
          <w:szCs w:val="20"/>
        </w:rPr>
      </w:pPr>
      <w:r w:rsidRPr="008B64FC">
        <w:rPr>
          <w:rFonts w:ascii="Times New Roman" w:hAnsi="Times New Roman" w:cs="Times New Roman"/>
          <w:i/>
          <w:iCs/>
          <w:sz w:val="20"/>
          <w:szCs w:val="20"/>
        </w:rPr>
        <w:t>-</w:t>
      </w:r>
      <w:r w:rsidRPr="008B64FC">
        <w:rPr>
          <w:rFonts w:ascii="Times New Roman" w:hAnsi="Times New Roman" w:cs="Times New Roman"/>
          <w:i/>
          <w:iCs/>
          <w:sz w:val="20"/>
          <w:szCs w:val="20"/>
        </w:rPr>
        <w:tab/>
        <w:t>pucch-GroupMapping-r16 indicates the PUCCH group(s) that a carrier type can be mapped to.</w:t>
      </w:r>
    </w:p>
    <w:p w14:paraId="4B7F254D" w14:textId="3DE35D9A" w:rsidR="00703C71" w:rsidRPr="009E0F67" w:rsidRDefault="008B64FC" w:rsidP="009E0F67">
      <w:pPr>
        <w:pStyle w:val="B1"/>
        <w:spacing w:after="0"/>
        <w:rPr>
          <w:rFonts w:ascii="Times New Roman" w:hAnsi="Times New Roman" w:cs="Times New Roman"/>
          <w:i/>
          <w:iCs/>
          <w:sz w:val="20"/>
          <w:szCs w:val="20"/>
        </w:rPr>
      </w:pPr>
      <w:r w:rsidRPr="008B64FC">
        <w:rPr>
          <w:rFonts w:ascii="Times New Roman" w:hAnsi="Times New Roman" w:cs="Times New Roman"/>
          <w:i/>
          <w:iCs/>
          <w:sz w:val="20"/>
          <w:szCs w:val="20"/>
        </w:rPr>
        <w:t>-</w:t>
      </w:r>
      <w:r w:rsidRPr="008B64FC">
        <w:rPr>
          <w:rFonts w:ascii="Times New Roman" w:hAnsi="Times New Roman" w:cs="Times New Roman"/>
          <w:i/>
          <w:iCs/>
          <w:sz w:val="20"/>
          <w:szCs w:val="20"/>
        </w:rPr>
        <w:tab/>
        <w:t>pucch-TX-r16 indicates the PUCCH group(s) that a carrier type can be configured for PUCCH transmission</w:t>
      </w:r>
    </w:p>
    <w:p w14:paraId="0CC1E587" w14:textId="60F200DF" w:rsidR="00703C71" w:rsidRDefault="00EF5C84" w:rsidP="00703C71">
      <w:r>
        <w:t xml:space="preserve">In PUCCH cell group, it allows to indicate the same/different carrier type </w:t>
      </w:r>
      <w:r w:rsidR="00FE19FD">
        <w:t xml:space="preserve">for </w:t>
      </w:r>
      <w:r>
        <w:t xml:space="preserve">cells </w:t>
      </w:r>
      <w:proofErr w:type="spellStart"/>
      <w:r>
        <w:t>transmiting</w:t>
      </w:r>
      <w:proofErr w:type="spellEnd"/>
      <w:r>
        <w:t xml:space="preserve"> PUCCH and cells associated with PUCCH cell</w:t>
      </w:r>
      <w:r w:rsidR="00FE19FD">
        <w:t xml:space="preserve"> separately per CG</w:t>
      </w:r>
      <w:r>
        <w:t>.  In NR-DC cell group case</w:t>
      </w:r>
      <w:r w:rsidR="00FE19FD">
        <w:t xml:space="preserve"> using PUCCH cell group approach</w:t>
      </w:r>
      <w:r>
        <w:t xml:space="preserve">, it can indicate only carrier type per CG for all cells. </w:t>
      </w:r>
      <w:r w:rsidR="00A0217C">
        <w:t>Since PUCCH cell group and NR-DC cell group are different, it would be hard to apply exactly</w:t>
      </w:r>
      <w:r w:rsidR="00FB0DCC">
        <w:t xml:space="preserve"> to differentiate Tx cell and non-Tx cell</w:t>
      </w:r>
      <w:r w:rsidR="00A0217C">
        <w:t>. Nevertheless, t</w:t>
      </w:r>
      <w:r w:rsidR="009E0F67">
        <w:t xml:space="preserve">his </w:t>
      </w:r>
      <w:r w:rsidR="00096C55">
        <w:t>difference</w:t>
      </w:r>
      <w:r w:rsidR="006629B5">
        <w:t xml:space="preserve"> implies that there is less granularity/flexibility for NR-DC compared to </w:t>
      </w:r>
      <w:r w:rsidR="00096C55">
        <w:t xml:space="preserve">the actual </w:t>
      </w:r>
      <w:r w:rsidR="006629B5">
        <w:t xml:space="preserve">PUCCH cell group </w:t>
      </w:r>
      <w:proofErr w:type="spellStart"/>
      <w:r w:rsidR="006629B5">
        <w:t>signaling</w:t>
      </w:r>
      <w:proofErr w:type="spellEnd"/>
      <w:r w:rsidR="00FB0DCC">
        <w:t xml:space="preserve"> although we apply PUCCH cell group </w:t>
      </w:r>
      <w:proofErr w:type="spellStart"/>
      <w:r w:rsidR="00FB0DCC">
        <w:t>signaling</w:t>
      </w:r>
      <w:proofErr w:type="spellEnd"/>
      <w:r w:rsidR="00FB0DCC">
        <w:t xml:space="preserve"> approach to NR-DC</w:t>
      </w:r>
      <w:r w:rsidR="006629B5">
        <w:t xml:space="preserve">. </w:t>
      </w:r>
    </w:p>
    <w:p w14:paraId="7884F570" w14:textId="3CA3E9D1" w:rsidR="006629B5" w:rsidRPr="00A92679" w:rsidRDefault="00661C5B" w:rsidP="00703C71">
      <w:pPr>
        <w:rPr>
          <w:b/>
          <w:bCs/>
        </w:rPr>
      </w:pPr>
      <w:r w:rsidRPr="00A92679">
        <w:rPr>
          <w:b/>
          <w:bCs/>
        </w:rPr>
        <w:lastRenderedPageBreak/>
        <w:t>Observation:</w:t>
      </w:r>
      <w:r w:rsidR="00B65119" w:rsidRPr="00A92679">
        <w:rPr>
          <w:b/>
          <w:bCs/>
        </w:rPr>
        <w:t xml:space="preserve"> although we reuse PUCCH cell grouping </w:t>
      </w:r>
      <w:proofErr w:type="spellStart"/>
      <w:r w:rsidR="00B65119" w:rsidRPr="00A92679">
        <w:rPr>
          <w:b/>
          <w:bCs/>
        </w:rPr>
        <w:t>signaling</w:t>
      </w:r>
      <w:proofErr w:type="spellEnd"/>
      <w:r w:rsidR="00B65119" w:rsidRPr="00A92679">
        <w:rPr>
          <w:b/>
          <w:bCs/>
        </w:rPr>
        <w:t xml:space="preserve"> approach to NR-DC, </w:t>
      </w:r>
      <w:r w:rsidR="00016175" w:rsidRPr="00A92679">
        <w:rPr>
          <w:b/>
          <w:bCs/>
        </w:rPr>
        <w:t xml:space="preserve">indication of supported carrier types per CG is not exactly same as PUCCH cell group </w:t>
      </w:r>
      <w:proofErr w:type="spellStart"/>
      <w:r w:rsidR="00016175" w:rsidRPr="00A92679">
        <w:rPr>
          <w:b/>
          <w:bCs/>
        </w:rPr>
        <w:t>signlaing</w:t>
      </w:r>
      <w:proofErr w:type="spellEnd"/>
      <w:r w:rsidR="00016175" w:rsidRPr="00A92679">
        <w:rPr>
          <w:b/>
          <w:bCs/>
        </w:rPr>
        <w:t xml:space="preserve"> and it </w:t>
      </w:r>
      <w:r w:rsidR="00E45EAA" w:rsidRPr="00A92679">
        <w:rPr>
          <w:b/>
          <w:bCs/>
        </w:rPr>
        <w:t xml:space="preserve">has less granularity/flexibility. </w:t>
      </w:r>
      <w:r w:rsidRPr="00A92679">
        <w:rPr>
          <w:b/>
          <w:bCs/>
        </w:rPr>
        <w:t xml:space="preserve"> </w:t>
      </w:r>
    </w:p>
    <w:p w14:paraId="202DAAB1" w14:textId="77777777" w:rsidR="00703C71" w:rsidRDefault="00703C71" w:rsidP="00703C71">
      <w:pPr>
        <w:pStyle w:val="Heading1"/>
      </w:pPr>
      <w:r>
        <w:t xml:space="preserve">Alternative on NR-DC cell group </w:t>
      </w:r>
      <w:proofErr w:type="spellStart"/>
      <w:r>
        <w:t>signaling</w:t>
      </w:r>
      <w:proofErr w:type="spellEnd"/>
      <w:r>
        <w:t xml:space="preserve"> </w:t>
      </w:r>
    </w:p>
    <w:p w14:paraId="5E5FE6FF" w14:textId="15C895FA" w:rsidR="00703C71" w:rsidRDefault="00EF1AAD" w:rsidP="00703C71">
      <w:r>
        <w:t xml:space="preserve">The main motivation of the alternative comes from that </w:t>
      </w:r>
      <w:r w:rsidR="003B2F8E" w:rsidRPr="003B2F8E">
        <w:t xml:space="preserve">RAN4’s response (more than 5 frequency bands) does not mean that there will be more than 5 frequency bands having both downlink and uplink part. Even </w:t>
      </w:r>
      <w:proofErr w:type="gramStart"/>
      <w:r w:rsidR="003B2F8E" w:rsidRPr="003B2F8E">
        <w:t>in the near future</w:t>
      </w:r>
      <w:proofErr w:type="gramEnd"/>
      <w:r w:rsidR="003B2F8E" w:rsidRPr="003B2F8E">
        <w:t>, it is unlikely to support more than 3 uplink frequency band in CA/NR-DC.</w:t>
      </w:r>
    </w:p>
    <w:p w14:paraId="4B2E67C5" w14:textId="315AE77E" w:rsidR="00511213" w:rsidRDefault="00511213" w:rsidP="00703C71">
      <w:pPr>
        <w:rPr>
          <w:lang w:val="en-US"/>
        </w:rPr>
      </w:pPr>
      <w:r>
        <w:rPr>
          <w:lang w:val="en-US"/>
        </w:rPr>
        <w:t xml:space="preserve">The main point is that </w:t>
      </w:r>
      <w:r w:rsidR="0072611A">
        <w:rPr>
          <w:lang w:val="en-US"/>
        </w:rPr>
        <w:t xml:space="preserve">the endorsed cell group signaling (i.e. </w:t>
      </w:r>
      <w:r w:rsidRPr="00511213">
        <w:rPr>
          <w:lang w:val="en-US"/>
        </w:rPr>
        <w:t xml:space="preserve">LTE cell grouping based </w:t>
      </w:r>
      <w:proofErr w:type="spellStart"/>
      <w:proofErr w:type="gramStart"/>
      <w:r w:rsidRPr="00511213">
        <w:rPr>
          <w:lang w:val="en-US"/>
        </w:rPr>
        <w:t>signalling</w:t>
      </w:r>
      <w:proofErr w:type="spellEnd"/>
      <w:r w:rsidRPr="00511213">
        <w:rPr>
          <w:lang w:val="en-US"/>
        </w:rPr>
        <w:t xml:space="preserve"> </w:t>
      </w:r>
      <w:r w:rsidR="0072611A">
        <w:rPr>
          <w:lang w:val="en-US"/>
        </w:rPr>
        <w:t>)</w:t>
      </w:r>
      <w:proofErr w:type="gramEnd"/>
      <w:r w:rsidR="0072611A">
        <w:rPr>
          <w:lang w:val="en-US"/>
        </w:rPr>
        <w:t xml:space="preserve"> </w:t>
      </w:r>
      <w:r w:rsidRPr="00511213">
        <w:rPr>
          <w:lang w:val="en-US"/>
        </w:rPr>
        <w:t>is limited to the frequency bands having both DL and UL. For DL only bands, either we allow to include it in any CG or limited to the same carrier type with a CG.</w:t>
      </w:r>
      <w:r w:rsidR="00CC4EF0">
        <w:rPr>
          <w:lang w:val="en-US"/>
        </w:rPr>
        <w:t xml:space="preserve"> The following shows when there are 6 frequency bands in NR-DC with 3 frequency bands with both DL + UL. In this case, </w:t>
      </w:r>
      <w:r w:rsidR="00887D63">
        <w:rPr>
          <w:lang w:val="en-US"/>
        </w:rPr>
        <w:t xml:space="preserve">we need only 3 </w:t>
      </w:r>
      <w:proofErr w:type="gramStart"/>
      <w:r w:rsidR="00887D63">
        <w:rPr>
          <w:lang w:val="en-US"/>
        </w:rPr>
        <w:t>bit</w:t>
      </w:r>
      <w:proofErr w:type="gramEnd"/>
      <w:r w:rsidR="00887D63">
        <w:rPr>
          <w:lang w:val="en-US"/>
        </w:rPr>
        <w:t xml:space="preserve"> of BITMAP for this NR-DC BC. </w:t>
      </w:r>
    </w:p>
    <w:p w14:paraId="5ED4EA47" w14:textId="5664F9D2" w:rsidR="00887D63" w:rsidRDefault="00887D63" w:rsidP="00703C71">
      <w:pPr>
        <w:rPr>
          <w:lang w:val="en-US"/>
        </w:rPr>
      </w:pPr>
      <w:r>
        <w:rPr>
          <w:lang w:val="en-US"/>
        </w:rPr>
        <w:t xml:space="preserve">And depending on the carrier type, DL only band can be mapped to each CG correspondingly. </w:t>
      </w:r>
      <w:r w:rsidR="009A5CB4">
        <w:rPr>
          <w:lang w:val="en-US"/>
        </w:rPr>
        <w:t xml:space="preserve">That is, </w:t>
      </w:r>
      <w:r w:rsidR="009A5CB4" w:rsidRPr="009A5CB4">
        <w:rPr>
          <w:lang w:val="en-US"/>
        </w:rPr>
        <w:t xml:space="preserve">the bands belonging to the same carrier types </w:t>
      </w:r>
      <w:proofErr w:type="gramStart"/>
      <w:r w:rsidR="009A5CB4" w:rsidRPr="009A5CB4">
        <w:rPr>
          <w:lang w:val="en-US"/>
        </w:rPr>
        <w:t>have to</w:t>
      </w:r>
      <w:proofErr w:type="gramEnd"/>
      <w:r w:rsidR="009A5CB4" w:rsidRPr="009A5CB4">
        <w:rPr>
          <w:lang w:val="en-US"/>
        </w:rPr>
        <w:t xml:space="preserve"> be in the same CG in any combination.</w:t>
      </w:r>
      <w:r w:rsidR="009A5CB4">
        <w:rPr>
          <w:lang w:val="en-US"/>
        </w:rPr>
        <w:t xml:space="preserve"> </w:t>
      </w:r>
      <w:r>
        <w:rPr>
          <w:lang w:val="en-US"/>
        </w:rPr>
        <w:t xml:space="preserve"> </w:t>
      </w:r>
    </w:p>
    <w:p w14:paraId="69CCF387" w14:textId="51052577" w:rsidR="00511213" w:rsidRDefault="00CC4EF0" w:rsidP="00703C71">
      <w:pPr>
        <w:rPr>
          <w:lang w:val="en-US"/>
        </w:rPr>
      </w:pPr>
      <w:r>
        <w:rPr>
          <w:noProof/>
          <w:lang w:val="en-US"/>
        </w:rPr>
        <w:drawing>
          <wp:inline distT="0" distB="0" distL="0" distR="0" wp14:anchorId="32E8F681" wp14:editId="60EF2256">
            <wp:extent cx="5117801" cy="181204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6188" cy="1818556"/>
                    </a:xfrm>
                    <a:prstGeom prst="rect">
                      <a:avLst/>
                    </a:prstGeom>
                    <a:noFill/>
                  </pic:spPr>
                </pic:pic>
              </a:graphicData>
            </a:graphic>
          </wp:inline>
        </w:drawing>
      </w:r>
    </w:p>
    <w:p w14:paraId="42ACB7A7" w14:textId="77777777" w:rsidR="00AC7BA6" w:rsidRDefault="00AC7BA6" w:rsidP="00AC7BA6"/>
    <w:p w14:paraId="13B1A694" w14:textId="09A30668" w:rsidR="00AC7BA6" w:rsidRPr="00A92679" w:rsidRDefault="00AC7BA6" w:rsidP="00AC7BA6">
      <w:pPr>
        <w:rPr>
          <w:b/>
          <w:bCs/>
        </w:rPr>
      </w:pPr>
      <w:bookmarkStart w:id="1" w:name="pro1"/>
      <w:r w:rsidRPr="00A92679">
        <w:rPr>
          <w:b/>
          <w:bCs/>
        </w:rPr>
        <w:t>Proposal</w:t>
      </w:r>
      <w:r w:rsidR="005506D8" w:rsidRPr="00A92679">
        <w:rPr>
          <w:b/>
          <w:bCs/>
        </w:rPr>
        <w:t xml:space="preserve"> </w:t>
      </w:r>
      <w:r w:rsidR="005506D8" w:rsidRPr="00A92679">
        <w:rPr>
          <w:rFonts w:ascii="Calibri" w:hAnsi="Calibri" w:cs="Calibri"/>
          <w:b/>
          <w:bCs/>
        </w:rPr>
        <w:fldChar w:fldCharType="begin"/>
      </w:r>
      <w:r w:rsidR="005506D8" w:rsidRPr="00A92679">
        <w:rPr>
          <w:rFonts w:ascii="Calibri" w:hAnsi="Calibri" w:cs="Calibri"/>
          <w:b/>
          <w:bCs/>
        </w:rPr>
        <w:instrText xml:space="preserve"> SEQ pro \* MERGEFORMAT </w:instrText>
      </w:r>
      <w:r w:rsidR="005506D8" w:rsidRPr="00A92679">
        <w:rPr>
          <w:rFonts w:ascii="Calibri" w:hAnsi="Calibri" w:cs="Calibri"/>
          <w:b/>
          <w:bCs/>
        </w:rPr>
        <w:fldChar w:fldCharType="separate"/>
      </w:r>
      <w:r w:rsidR="005506D8" w:rsidRPr="00A92679">
        <w:rPr>
          <w:rFonts w:ascii="Calibri" w:hAnsi="Calibri" w:cs="Calibri"/>
          <w:b/>
          <w:bCs/>
          <w:noProof/>
        </w:rPr>
        <w:t>1</w:t>
      </w:r>
      <w:r w:rsidR="005506D8" w:rsidRPr="00A92679">
        <w:rPr>
          <w:rFonts w:ascii="Calibri" w:hAnsi="Calibri" w:cs="Calibri"/>
          <w:b/>
          <w:bCs/>
        </w:rPr>
        <w:fldChar w:fldCharType="end"/>
      </w:r>
      <w:r w:rsidRPr="00A92679">
        <w:rPr>
          <w:b/>
          <w:bCs/>
        </w:rPr>
        <w:t xml:space="preserve">: RAN2 support LTE based NR-DC cell grouping by using frequency band with both DL and UL. </w:t>
      </w:r>
    </w:p>
    <w:p w14:paraId="34E47167" w14:textId="3ADF51FD" w:rsidR="007C2CF5" w:rsidRPr="00A92679" w:rsidRDefault="007C2CF5" w:rsidP="007C2CF5">
      <w:pPr>
        <w:rPr>
          <w:b/>
          <w:bCs/>
        </w:rPr>
      </w:pPr>
      <w:bookmarkStart w:id="2" w:name="pro2"/>
      <w:bookmarkEnd w:id="1"/>
      <w:r w:rsidRPr="00A92679">
        <w:rPr>
          <w:b/>
          <w:bCs/>
        </w:rPr>
        <w:t xml:space="preserve">Proposal </w:t>
      </w:r>
      <w:r w:rsidRPr="00A92679">
        <w:rPr>
          <w:rFonts w:ascii="Calibri" w:hAnsi="Calibri" w:cs="Calibri"/>
          <w:b/>
          <w:bCs/>
        </w:rPr>
        <w:fldChar w:fldCharType="begin"/>
      </w:r>
      <w:r w:rsidRPr="00A92679">
        <w:rPr>
          <w:rFonts w:ascii="Calibri" w:hAnsi="Calibri" w:cs="Calibri"/>
          <w:b/>
          <w:bCs/>
        </w:rPr>
        <w:instrText xml:space="preserve"> SEQ pro \* MERGEFORMAT </w:instrText>
      </w:r>
      <w:r w:rsidRPr="00A92679">
        <w:rPr>
          <w:rFonts w:ascii="Calibri" w:hAnsi="Calibri" w:cs="Calibri"/>
          <w:b/>
          <w:bCs/>
        </w:rPr>
        <w:fldChar w:fldCharType="separate"/>
      </w:r>
      <w:r w:rsidRPr="00A92679">
        <w:rPr>
          <w:rFonts w:ascii="Calibri" w:hAnsi="Calibri" w:cs="Calibri"/>
          <w:b/>
          <w:bCs/>
          <w:noProof/>
        </w:rPr>
        <w:t>2</w:t>
      </w:r>
      <w:r w:rsidRPr="00A92679">
        <w:rPr>
          <w:rFonts w:ascii="Calibri" w:hAnsi="Calibri" w:cs="Calibri"/>
          <w:b/>
          <w:bCs/>
        </w:rPr>
        <w:fldChar w:fldCharType="end"/>
      </w:r>
      <w:r w:rsidRPr="00A92679">
        <w:rPr>
          <w:b/>
          <w:bCs/>
        </w:rPr>
        <w:t xml:space="preserve">: For DL only band, </w:t>
      </w:r>
      <w:r w:rsidRPr="00453D09">
        <w:rPr>
          <w:b/>
          <w:bCs/>
        </w:rPr>
        <w:t>the UE supports the frequency band(s) in cell groups having the same carrier type as the frequency band with both DL and UL part</w:t>
      </w:r>
      <w:r>
        <w:rPr>
          <w:b/>
          <w:bCs/>
        </w:rPr>
        <w:t>.</w:t>
      </w:r>
    </w:p>
    <w:bookmarkEnd w:id="2"/>
    <w:p w14:paraId="2AB4425E" w14:textId="57D64161" w:rsidR="00511213" w:rsidRDefault="00511213" w:rsidP="00856CC9">
      <w:pPr>
        <w:pStyle w:val="Heading2"/>
      </w:pPr>
      <w:r>
        <w:t>Example of spec change</w:t>
      </w:r>
    </w:p>
    <w:p w14:paraId="45EADAC3" w14:textId="5033B073" w:rsidR="001233E4" w:rsidRDefault="00D05D99" w:rsidP="00460525">
      <w:r w:rsidRPr="008C25D5">
        <w:rPr>
          <w:b/>
          <w:bCs/>
        </w:rPr>
        <w:t xml:space="preserve"> </w:t>
      </w:r>
      <w:r w:rsidR="004750EE">
        <w:t>The change is made upon the endorsed CR R2-2102211</w:t>
      </w:r>
      <w:r w:rsidR="00BC39E1">
        <w:t xml:space="preserve"> [2]</w:t>
      </w:r>
      <w:r w:rsidR="004750EE">
        <w:t xml:space="preserve">. </w:t>
      </w:r>
    </w:p>
    <w:p w14:paraId="0B4525CE" w14:textId="17BF32EB" w:rsidR="00C81470" w:rsidRDefault="00C81470" w:rsidP="00460525">
      <w:r>
        <w:t xml:space="preserve">The main restriction is to consider the frequency bands having both DL and UL part. </w:t>
      </w:r>
    </w:p>
    <w:p w14:paraId="19F949A1" w14:textId="100C1B12" w:rsidR="0050513F" w:rsidRPr="00E046CD" w:rsidRDefault="0050513F" w:rsidP="00460525">
      <w:pPr>
        <w:rPr>
          <w:u w:val="single"/>
        </w:rPr>
      </w:pPr>
      <w:r w:rsidRPr="00E046CD">
        <w:rPr>
          <w:u w:val="single"/>
        </w:rPr>
        <w:t xml:space="preserve">Alternative 1: </w:t>
      </w:r>
      <w:r w:rsidR="00C81470" w:rsidRPr="00E046CD">
        <w:rPr>
          <w:u w:val="single"/>
        </w:rPr>
        <w:t xml:space="preserve">the change is applied to all cases.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0EE" w14:paraId="1E3255B5" w14:textId="77777777" w:rsidTr="004750E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50D238" w14:textId="77777777" w:rsidR="004750EE" w:rsidRDefault="004750EE">
            <w:pPr>
              <w:keepNext/>
              <w:keepLines/>
              <w:spacing w:after="0"/>
              <w:rPr>
                <w:rFonts w:ascii="Arial" w:eastAsiaTheme="minorEastAsia" w:hAnsi="Arial"/>
                <w:b/>
                <w:i/>
                <w:sz w:val="18"/>
              </w:rPr>
            </w:pPr>
            <w:r>
              <w:rPr>
                <w:rFonts w:ascii="Arial" w:hAnsi="Arial"/>
                <w:b/>
                <w:i/>
                <w:sz w:val="18"/>
              </w:rPr>
              <w:lastRenderedPageBreak/>
              <w:t>cellGroupingAsync-r16</w:t>
            </w:r>
          </w:p>
          <w:p w14:paraId="669DA268" w14:textId="77777777" w:rsidR="004750EE" w:rsidRPr="004750EE" w:rsidRDefault="004750EE" w:rsidP="004750EE">
            <w:pPr>
              <w:keepNext/>
              <w:keepLines/>
              <w:spacing w:after="0"/>
              <w:rPr>
                <w:rFonts w:ascii="Arial" w:hAnsi="Arial"/>
                <w:bCs/>
                <w:iCs/>
                <w:sz w:val="18"/>
              </w:rPr>
            </w:pPr>
            <w:r w:rsidRPr="004750EE">
              <w:rPr>
                <w:rFonts w:ascii="Arial" w:hAnsi="Arial"/>
                <w:bCs/>
                <w:iCs/>
                <w:sz w:val="18"/>
              </w:rPr>
              <w:t>Indicates the mapping of serving cells to cell groups (i.e. MCG or SCG) the UE supports in asynchronous NR-DC. The UE indicates this capability for a band combination with at least two frequency bands and the carriers corresponding to a frequency band shall belong to only one cell group. The UE includes this field when the UE supports additional mapping of serving cells to cell groups with respect to the mapping as indicated by asyncNRDC-r16.</w:t>
            </w:r>
          </w:p>
          <w:p w14:paraId="486C578F" w14:textId="77777777" w:rsidR="004750EE" w:rsidRDefault="004750EE">
            <w:pPr>
              <w:keepNext/>
              <w:keepLines/>
              <w:spacing w:after="0"/>
              <w:rPr>
                <w:rFonts w:ascii="Arial" w:hAnsi="Arial"/>
                <w:bCs/>
                <w:iCs/>
                <w:sz w:val="18"/>
              </w:rPr>
            </w:pPr>
            <w:r>
              <w:rPr>
                <w:rFonts w:ascii="Arial" w:hAnsi="Arial"/>
                <w:bCs/>
                <w:iCs/>
                <w:sz w:val="18"/>
              </w:rPr>
              <w:t xml:space="preserve">The value </w:t>
            </w:r>
            <w:proofErr w:type="spellStart"/>
            <w:r w:rsidRPr="004750EE">
              <w:rPr>
                <w:rFonts w:ascii="Arial" w:hAnsi="Arial"/>
                <w:bCs/>
                <w:iCs/>
                <w:sz w:val="18"/>
              </w:rPr>
              <w:t>sameAsSync</w:t>
            </w:r>
            <w:proofErr w:type="spellEnd"/>
            <w:r>
              <w:rPr>
                <w:rFonts w:ascii="Arial" w:hAnsi="Arial"/>
                <w:bCs/>
                <w:iCs/>
                <w:sz w:val="18"/>
              </w:rPr>
              <w:t xml:space="preserve"> indicates the UE supports the same mappings of serving cells to cell groups as indicated in </w:t>
            </w:r>
            <w:r w:rsidRPr="004750EE">
              <w:rPr>
                <w:rFonts w:ascii="Arial" w:hAnsi="Arial"/>
                <w:bCs/>
                <w:iCs/>
                <w:sz w:val="18"/>
              </w:rPr>
              <w:t>cellGroupingSync-r16</w:t>
            </w:r>
            <w:r>
              <w:rPr>
                <w:rFonts w:ascii="Arial" w:hAnsi="Arial"/>
                <w:bCs/>
                <w:iCs/>
                <w:sz w:val="18"/>
              </w:rPr>
              <w:t>.</w:t>
            </w:r>
          </w:p>
          <w:p w14:paraId="19604718" w14:textId="77777777" w:rsidR="007478EA" w:rsidRDefault="004750EE">
            <w:pPr>
              <w:keepNext/>
              <w:keepLines/>
              <w:spacing w:after="0"/>
              <w:rPr>
                <w:ins w:id="3" w:author="Intel_yh" w:date="2021-05-05T10:58:00Z"/>
                <w:rFonts w:ascii="Arial" w:hAnsi="Arial"/>
                <w:bCs/>
                <w:iCs/>
                <w:sz w:val="18"/>
              </w:rPr>
            </w:pPr>
            <w:r>
              <w:rPr>
                <w:rFonts w:ascii="Arial" w:hAnsi="Arial"/>
                <w:bCs/>
                <w:iCs/>
                <w:sz w:val="18"/>
              </w:rPr>
              <w:t xml:space="preserve">For a band combination with two or more frequency bands, the bitmap size is selected based on the number of frequency bands </w:t>
            </w:r>
            <w:ins w:id="4" w:author="Intel_yh" w:date="2021-05-05T10:57:00Z">
              <w:r w:rsidR="00F71F23">
                <w:rPr>
                  <w:rFonts w:ascii="Arial" w:hAnsi="Arial"/>
                  <w:bCs/>
                  <w:iCs/>
                  <w:sz w:val="18"/>
                </w:rPr>
                <w:t xml:space="preserve">having both DL and UL part </w:t>
              </w:r>
            </w:ins>
            <w:r>
              <w:rPr>
                <w:rFonts w:ascii="Arial" w:hAnsi="Arial"/>
                <w:bCs/>
                <w:iCs/>
                <w:sz w:val="18"/>
              </w:rPr>
              <w:t xml:space="preserve">in the band combination, i.e., in case of two frequency bands, the bitmap corresponding to </w:t>
            </w:r>
            <w:proofErr w:type="spellStart"/>
            <w:r w:rsidRPr="004750EE">
              <w:rPr>
                <w:rFonts w:ascii="Arial" w:hAnsi="Arial"/>
                <w:bCs/>
                <w:iCs/>
                <w:sz w:val="18"/>
              </w:rPr>
              <w:t>twoBands</w:t>
            </w:r>
            <w:proofErr w:type="spellEnd"/>
            <w:r>
              <w:rPr>
                <w:rFonts w:ascii="Arial" w:hAnsi="Arial"/>
                <w:bCs/>
                <w:iCs/>
                <w:sz w:val="18"/>
              </w:rPr>
              <w:t xml:space="preserve"> is selected and so on. A bit in the bit string set to 1 indicates that the UE supports asynchronous DC for the cell grouping option represented by the concerned bit position. Each bit position represents a different cell grouping option, as illustrated by the table, see NOTE 1.</w:t>
            </w:r>
          </w:p>
          <w:p w14:paraId="05DF7211" w14:textId="7C1B5F8C" w:rsidR="004750EE" w:rsidRDefault="007478EA">
            <w:pPr>
              <w:keepNext/>
              <w:keepLines/>
              <w:spacing w:after="0"/>
              <w:rPr>
                <w:ins w:id="5" w:author="Intel_yh" w:date="2021-05-05T10:58:00Z"/>
                <w:rStyle w:val="CommentReference"/>
              </w:rPr>
            </w:pPr>
            <w:ins w:id="6" w:author="Intel_yh" w:date="2021-05-05T10:58:00Z">
              <w:r>
                <w:rPr>
                  <w:rFonts w:ascii="Arial" w:hAnsi="Arial"/>
                  <w:bCs/>
                  <w:iCs/>
                  <w:sz w:val="18"/>
                </w:rPr>
                <w:t xml:space="preserve">For frequency band(s) having DL </w:t>
              </w:r>
            </w:ins>
            <w:ins w:id="7" w:author="Intel_yh" w:date="2021-05-05T11:04:00Z">
              <w:r w:rsidR="00BB774C">
                <w:rPr>
                  <w:rFonts w:ascii="Arial" w:hAnsi="Arial"/>
                  <w:bCs/>
                  <w:iCs/>
                  <w:sz w:val="18"/>
                </w:rPr>
                <w:t xml:space="preserve">part </w:t>
              </w:r>
            </w:ins>
            <w:ins w:id="8" w:author="Intel_yh" w:date="2021-05-05T10:58:00Z">
              <w:r>
                <w:rPr>
                  <w:rFonts w:ascii="Arial" w:hAnsi="Arial"/>
                  <w:bCs/>
                  <w:iCs/>
                  <w:sz w:val="18"/>
                </w:rPr>
                <w:t xml:space="preserve">only, </w:t>
              </w:r>
              <w:r w:rsidR="008F32CD">
                <w:rPr>
                  <w:rFonts w:ascii="Arial" w:hAnsi="Arial"/>
                  <w:bCs/>
                  <w:iCs/>
                  <w:sz w:val="18"/>
                </w:rPr>
                <w:t xml:space="preserve">the UE supports </w:t>
              </w:r>
            </w:ins>
            <w:ins w:id="9" w:author="Intel_yh" w:date="2021-05-05T11:06:00Z">
              <w:r w:rsidR="006756B9">
                <w:rPr>
                  <w:rFonts w:ascii="Arial" w:hAnsi="Arial"/>
                  <w:bCs/>
                  <w:iCs/>
                  <w:sz w:val="18"/>
                </w:rPr>
                <w:t xml:space="preserve">the frequency band(s) in </w:t>
              </w:r>
            </w:ins>
            <w:ins w:id="10" w:author="Intel_yh" w:date="2021-05-05T11:03:00Z">
              <w:r w:rsidR="0052153C">
                <w:rPr>
                  <w:rFonts w:ascii="Arial" w:hAnsi="Arial"/>
                  <w:bCs/>
                  <w:iCs/>
                  <w:sz w:val="18"/>
                </w:rPr>
                <w:t xml:space="preserve">cell groups having </w:t>
              </w:r>
            </w:ins>
            <w:ins w:id="11" w:author="Intel_yh" w:date="2021-05-05T11:00:00Z">
              <w:r w:rsidR="000F0CAD">
                <w:rPr>
                  <w:rFonts w:ascii="Arial" w:hAnsi="Arial"/>
                  <w:bCs/>
                  <w:iCs/>
                  <w:sz w:val="18"/>
                </w:rPr>
                <w:t>the same carrier type</w:t>
              </w:r>
            </w:ins>
            <w:ins w:id="12" w:author="Intel_yh" w:date="2021-05-05T11:06:00Z">
              <w:r w:rsidR="00A80CEA">
                <w:rPr>
                  <w:rFonts w:ascii="Arial" w:hAnsi="Arial"/>
                  <w:bCs/>
                  <w:iCs/>
                  <w:sz w:val="18"/>
                </w:rPr>
                <w:t xml:space="preserve"> (</w:t>
              </w:r>
              <w:r w:rsidR="00A80CEA" w:rsidRPr="00A80CEA">
                <w:rPr>
                  <w:rFonts w:ascii="Arial" w:hAnsi="Arial"/>
                  <w:bCs/>
                  <w:iCs/>
                  <w:sz w:val="18"/>
                </w:rPr>
                <w:t>FR1 licensed TDD, FR1 unlicensed TDD, FR1 licensed FDD, FR2</w:t>
              </w:r>
              <w:r w:rsidR="00A80CEA">
                <w:rPr>
                  <w:rFonts w:ascii="Arial" w:hAnsi="Arial"/>
                  <w:bCs/>
                  <w:iCs/>
                  <w:sz w:val="18"/>
                </w:rPr>
                <w:t>)</w:t>
              </w:r>
            </w:ins>
            <w:ins w:id="13" w:author="Intel_yh" w:date="2021-05-05T11:04:00Z">
              <w:r w:rsidR="0052153C">
                <w:rPr>
                  <w:rFonts w:ascii="Arial" w:hAnsi="Arial"/>
                  <w:bCs/>
                  <w:iCs/>
                  <w:sz w:val="18"/>
                </w:rPr>
                <w:t xml:space="preserve"> </w:t>
              </w:r>
            </w:ins>
            <w:ins w:id="14" w:author="Intel_yh" w:date="2021-05-05T11:06:00Z">
              <w:r w:rsidR="006756B9">
                <w:rPr>
                  <w:rFonts w:ascii="Arial" w:hAnsi="Arial"/>
                  <w:bCs/>
                  <w:iCs/>
                  <w:sz w:val="18"/>
                </w:rPr>
                <w:t>as</w:t>
              </w:r>
            </w:ins>
            <w:ins w:id="15" w:author="Intel_yh" w:date="2021-05-05T11:04:00Z">
              <w:r w:rsidR="00BB774C">
                <w:rPr>
                  <w:rFonts w:ascii="Arial" w:hAnsi="Arial"/>
                  <w:bCs/>
                  <w:iCs/>
                  <w:sz w:val="18"/>
                </w:rPr>
                <w:t xml:space="preserve"> the frequency band with both DL and UL part</w:t>
              </w:r>
            </w:ins>
            <w:ins w:id="16" w:author="Intel_yh" w:date="2021-05-05T11:00:00Z">
              <w:r w:rsidR="000F0CAD">
                <w:rPr>
                  <w:rFonts w:ascii="Arial" w:hAnsi="Arial"/>
                  <w:bCs/>
                  <w:iCs/>
                  <w:sz w:val="18"/>
                </w:rPr>
                <w:t xml:space="preserve">. </w:t>
              </w:r>
            </w:ins>
            <w:ins w:id="17" w:author="Intel_yh" w:date="2021-05-05T10:59:00Z">
              <w:r w:rsidR="003727FE">
                <w:rPr>
                  <w:rFonts w:ascii="Arial" w:hAnsi="Arial"/>
                  <w:bCs/>
                  <w:iCs/>
                  <w:sz w:val="18"/>
                </w:rPr>
                <w:t xml:space="preserve"> </w:t>
              </w:r>
              <w:r w:rsidR="008F32CD">
                <w:rPr>
                  <w:rFonts w:ascii="Arial" w:hAnsi="Arial"/>
                  <w:bCs/>
                  <w:iCs/>
                  <w:sz w:val="18"/>
                </w:rPr>
                <w:t xml:space="preserve"> </w:t>
              </w:r>
            </w:ins>
            <w:r w:rsidR="004750EE">
              <w:rPr>
                <w:rStyle w:val="CommentReference"/>
              </w:rPr>
              <w:t xml:space="preserve"> </w:t>
            </w:r>
          </w:p>
          <w:p w14:paraId="7F67D260" w14:textId="1ABC7E1B" w:rsidR="007478EA" w:rsidRPr="004750EE" w:rsidRDefault="007478EA">
            <w:pPr>
              <w:keepNext/>
              <w:keepLines/>
              <w:spacing w:after="0"/>
              <w:rPr>
                <w:rFonts w:ascii="Arial" w:hAnsi="Arial"/>
                <w:b/>
                <w:iCs/>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4CFEAD60" w14:textId="77777777" w:rsidR="004750EE" w:rsidRDefault="004750EE">
            <w:pPr>
              <w:pStyle w:val="TAL"/>
              <w:jc w:val="center"/>
              <w:rPr>
                <w:sz w:val="18"/>
                <w:szCs w:val="18"/>
              </w:rPr>
            </w:pPr>
            <w:r>
              <w:rPr>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14E297E" w14:textId="77777777" w:rsidR="004750EE" w:rsidRDefault="004750EE">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ABD03" w14:textId="77777777" w:rsidR="004750EE" w:rsidRDefault="004750EE">
            <w:pPr>
              <w:pStyle w:val="TAL"/>
              <w:jc w:val="center"/>
              <w:rPr>
                <w:szCs w:val="18"/>
              </w:rPr>
            </w:pPr>
            <w:r>
              <w:rPr>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1E7B1" w14:textId="77777777" w:rsidR="004750EE" w:rsidRDefault="004750EE">
            <w:pPr>
              <w:pStyle w:val="TAL"/>
              <w:jc w:val="center"/>
              <w:rPr>
                <w:szCs w:val="18"/>
              </w:rPr>
            </w:pPr>
            <w:r>
              <w:rPr>
                <w:szCs w:val="18"/>
              </w:rPr>
              <w:t>N/A</w:t>
            </w:r>
          </w:p>
        </w:tc>
      </w:tr>
    </w:tbl>
    <w:p w14:paraId="0EA40044" w14:textId="44AAF9E8" w:rsidR="00B35EF6" w:rsidRDefault="00B35EF6" w:rsidP="00460525">
      <w:pPr>
        <w:rPr>
          <w:b/>
          <w:bCs/>
        </w:rPr>
      </w:pPr>
    </w:p>
    <w:bookmarkEnd w:id="0"/>
    <w:p w14:paraId="4C388647" w14:textId="3F111B70" w:rsidR="00C81470" w:rsidRPr="00E046CD" w:rsidRDefault="00C81470" w:rsidP="00C81470">
      <w:pPr>
        <w:rPr>
          <w:u w:val="single"/>
        </w:rPr>
      </w:pPr>
      <w:r w:rsidRPr="00E046CD">
        <w:rPr>
          <w:u w:val="single"/>
        </w:rPr>
        <w:t xml:space="preserve">Alternative 2: the change is applied to the case where the number of frequency bands is larger than 5.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470" w14:paraId="44FC6C8D" w14:textId="77777777" w:rsidTr="000A18E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1EA81" w14:textId="77777777" w:rsidR="00C81470" w:rsidRDefault="00C81470" w:rsidP="000A18EC">
            <w:pPr>
              <w:keepNext/>
              <w:keepLines/>
              <w:spacing w:after="0"/>
              <w:rPr>
                <w:rFonts w:ascii="Arial" w:eastAsiaTheme="minorEastAsia" w:hAnsi="Arial"/>
                <w:b/>
                <w:i/>
                <w:sz w:val="18"/>
              </w:rPr>
            </w:pPr>
            <w:r>
              <w:rPr>
                <w:rFonts w:ascii="Arial" w:hAnsi="Arial"/>
                <w:b/>
                <w:i/>
                <w:sz w:val="18"/>
              </w:rPr>
              <w:t>cellGroupingAsync-r16</w:t>
            </w:r>
          </w:p>
          <w:p w14:paraId="298E16DB" w14:textId="77777777" w:rsidR="00C81470" w:rsidRPr="004750EE" w:rsidRDefault="00C81470" w:rsidP="000A18EC">
            <w:pPr>
              <w:keepNext/>
              <w:keepLines/>
              <w:spacing w:after="0"/>
              <w:rPr>
                <w:rFonts w:ascii="Arial" w:hAnsi="Arial"/>
                <w:bCs/>
                <w:iCs/>
                <w:sz w:val="18"/>
              </w:rPr>
            </w:pPr>
            <w:r w:rsidRPr="004750EE">
              <w:rPr>
                <w:rFonts w:ascii="Arial" w:hAnsi="Arial"/>
                <w:bCs/>
                <w:iCs/>
                <w:sz w:val="18"/>
              </w:rPr>
              <w:t>Indicates the mapping of serving cells to cell groups (i.e. MCG or SCG) the UE supports in asynchronous NR-DC. The UE indicates this capability for a band combination with at least two frequency bands and the carriers corresponding to a frequency band shall belong to only one cell group. The UE includes this field when the UE supports additional mapping of serving cells to cell groups with respect to the mapping as indicated by asyncNRDC-r16.</w:t>
            </w:r>
          </w:p>
          <w:p w14:paraId="4B0F87AE" w14:textId="77777777" w:rsidR="00C81470" w:rsidRDefault="00C81470" w:rsidP="000A18EC">
            <w:pPr>
              <w:keepNext/>
              <w:keepLines/>
              <w:spacing w:after="0"/>
              <w:rPr>
                <w:rFonts w:ascii="Arial" w:hAnsi="Arial"/>
                <w:bCs/>
                <w:iCs/>
                <w:sz w:val="18"/>
              </w:rPr>
            </w:pPr>
            <w:r>
              <w:rPr>
                <w:rFonts w:ascii="Arial" w:hAnsi="Arial"/>
                <w:bCs/>
                <w:iCs/>
                <w:sz w:val="18"/>
              </w:rPr>
              <w:t xml:space="preserve">The value </w:t>
            </w:r>
            <w:proofErr w:type="spellStart"/>
            <w:r w:rsidRPr="004750EE">
              <w:rPr>
                <w:rFonts w:ascii="Arial" w:hAnsi="Arial"/>
                <w:bCs/>
                <w:iCs/>
                <w:sz w:val="18"/>
              </w:rPr>
              <w:t>sameAsSync</w:t>
            </w:r>
            <w:proofErr w:type="spellEnd"/>
            <w:r>
              <w:rPr>
                <w:rFonts w:ascii="Arial" w:hAnsi="Arial"/>
                <w:bCs/>
                <w:iCs/>
                <w:sz w:val="18"/>
              </w:rPr>
              <w:t xml:space="preserve"> indicates the UE supports the same mappings of serving cells to cell groups as indicated in </w:t>
            </w:r>
            <w:r w:rsidRPr="004750EE">
              <w:rPr>
                <w:rFonts w:ascii="Arial" w:hAnsi="Arial"/>
                <w:bCs/>
                <w:iCs/>
                <w:sz w:val="18"/>
              </w:rPr>
              <w:t>cellGroupingSync-r16</w:t>
            </w:r>
            <w:r>
              <w:rPr>
                <w:rFonts w:ascii="Arial" w:hAnsi="Arial"/>
                <w:bCs/>
                <w:iCs/>
                <w:sz w:val="18"/>
              </w:rPr>
              <w:t>.</w:t>
            </w:r>
          </w:p>
          <w:p w14:paraId="1B1349AD" w14:textId="77777777" w:rsidR="00597E75" w:rsidRDefault="00C81470" w:rsidP="00597E75">
            <w:pPr>
              <w:keepNext/>
              <w:keepLines/>
              <w:spacing w:after="0"/>
              <w:rPr>
                <w:ins w:id="18" w:author="Intel_yh" w:date="2021-05-05T11:11:00Z"/>
                <w:rStyle w:val="CommentReference"/>
              </w:rPr>
            </w:pPr>
            <w:r>
              <w:rPr>
                <w:rFonts w:ascii="Arial" w:hAnsi="Arial"/>
                <w:bCs/>
                <w:iCs/>
                <w:sz w:val="18"/>
              </w:rPr>
              <w:t xml:space="preserve">For a band combination with </w:t>
            </w:r>
            <w:del w:id="19" w:author="Intel_yh" w:date="2021-05-05T11:09:00Z">
              <w:r w:rsidDel="00533D82">
                <w:rPr>
                  <w:rFonts w:ascii="Arial" w:hAnsi="Arial"/>
                  <w:bCs/>
                  <w:iCs/>
                  <w:sz w:val="18"/>
                </w:rPr>
                <w:delText xml:space="preserve">two or more </w:delText>
              </w:r>
            </w:del>
            <w:ins w:id="20" w:author="Intel_yh" w:date="2021-05-05T11:09:00Z">
              <w:r w:rsidR="00533D82">
                <w:rPr>
                  <w:rFonts w:ascii="Arial" w:hAnsi="Arial"/>
                  <w:bCs/>
                  <w:iCs/>
                  <w:sz w:val="18"/>
                </w:rPr>
                <w:t>2</w:t>
              </w:r>
            </w:ins>
            <w:ins w:id="21" w:author="Intel_yh" w:date="2021-05-05T11:10:00Z">
              <w:r w:rsidR="00AE1FA1">
                <w:rPr>
                  <w:rFonts w:ascii="Arial" w:hAnsi="Arial"/>
                  <w:bCs/>
                  <w:iCs/>
                  <w:sz w:val="18"/>
                </w:rPr>
                <w:t>,3,4,</w:t>
              </w:r>
            </w:ins>
            <w:ins w:id="22" w:author="Intel_yh" w:date="2021-05-05T11:09:00Z">
              <w:r w:rsidR="00533D82">
                <w:rPr>
                  <w:rFonts w:ascii="Arial" w:hAnsi="Arial"/>
                  <w:bCs/>
                  <w:iCs/>
                  <w:sz w:val="18"/>
                </w:rPr>
                <w:t xml:space="preserve">5 </w:t>
              </w:r>
            </w:ins>
            <w:r>
              <w:rPr>
                <w:rFonts w:ascii="Arial" w:hAnsi="Arial"/>
                <w:bCs/>
                <w:iCs/>
                <w:sz w:val="18"/>
              </w:rPr>
              <w:t xml:space="preserve">frequency bands, the bitmap size is selected based on the number of frequency bands in the band combination, i.e., in case of two frequency bands, the bitmap corresponding to </w:t>
            </w:r>
            <w:proofErr w:type="spellStart"/>
            <w:r w:rsidRPr="004750EE">
              <w:rPr>
                <w:rFonts w:ascii="Arial" w:hAnsi="Arial"/>
                <w:bCs/>
                <w:iCs/>
                <w:sz w:val="18"/>
              </w:rPr>
              <w:t>twoBands</w:t>
            </w:r>
            <w:proofErr w:type="spellEnd"/>
            <w:r>
              <w:rPr>
                <w:rFonts w:ascii="Arial" w:hAnsi="Arial"/>
                <w:bCs/>
                <w:iCs/>
                <w:sz w:val="18"/>
              </w:rPr>
              <w:t xml:space="preserve"> is selected and so on. </w:t>
            </w:r>
            <w:ins w:id="23" w:author="Intel_yh" w:date="2021-05-05T11:11:00Z">
              <w:r w:rsidR="00597E75">
                <w:rPr>
                  <w:rFonts w:ascii="Arial" w:hAnsi="Arial"/>
                  <w:bCs/>
                  <w:iCs/>
                  <w:sz w:val="18"/>
                </w:rPr>
                <w:t>For a band combination with more than 5 frequency bands, the bitmap size is selected based on the number of frequency bands having both DL and UL part in the band combination. In this case, for frequency band(s) having DL part only, the UE supports the frequency band(s) in cell groups having the same carrier type (</w:t>
              </w:r>
              <w:r w:rsidR="00597E75" w:rsidRPr="00A80CEA">
                <w:rPr>
                  <w:rFonts w:ascii="Arial" w:hAnsi="Arial"/>
                  <w:bCs/>
                  <w:iCs/>
                  <w:sz w:val="18"/>
                </w:rPr>
                <w:t>FR1 licensed TDD, FR1 unlicensed TDD, FR1 licensed FDD, FR2</w:t>
              </w:r>
              <w:r w:rsidR="00597E75">
                <w:rPr>
                  <w:rFonts w:ascii="Arial" w:hAnsi="Arial"/>
                  <w:bCs/>
                  <w:iCs/>
                  <w:sz w:val="18"/>
                </w:rPr>
                <w:t xml:space="preserve">) as the frequency band with both DL and UL part.   </w:t>
              </w:r>
              <w:r w:rsidR="00597E75">
                <w:rPr>
                  <w:rStyle w:val="CommentReference"/>
                </w:rPr>
                <w:t xml:space="preserve"> </w:t>
              </w:r>
            </w:ins>
          </w:p>
          <w:p w14:paraId="2DD4F9ED" w14:textId="4DFE3402" w:rsidR="00C81470" w:rsidRDefault="00C81470" w:rsidP="000A18EC">
            <w:pPr>
              <w:keepNext/>
              <w:keepLines/>
              <w:spacing w:after="0"/>
              <w:rPr>
                <w:rFonts w:ascii="Arial" w:hAnsi="Arial"/>
                <w:bCs/>
                <w:iCs/>
                <w:sz w:val="18"/>
              </w:rPr>
            </w:pPr>
            <w:r>
              <w:rPr>
                <w:rFonts w:ascii="Arial" w:hAnsi="Arial"/>
                <w:bCs/>
                <w:iCs/>
                <w:sz w:val="18"/>
              </w:rPr>
              <w:t>A bit in the bit string set to 1 indicates that the UE supports asynchronous DC for the cell grouping option represented by the concerned bit position. Each bit position represents a different cell grouping option, as illustrated by the table, see NOTE 1.</w:t>
            </w:r>
          </w:p>
          <w:p w14:paraId="25737A37" w14:textId="456C079D" w:rsidR="00C81470" w:rsidRDefault="00C81470" w:rsidP="000A18EC">
            <w:pPr>
              <w:keepNext/>
              <w:keepLines/>
              <w:spacing w:after="0"/>
              <w:rPr>
                <w:ins w:id="24" w:author="Intel_yh" w:date="2021-05-05T11:10:00Z"/>
                <w:rFonts w:ascii="Arial" w:hAnsi="Arial"/>
                <w:bCs/>
                <w:iCs/>
                <w:sz w:val="18"/>
              </w:rPr>
            </w:pPr>
          </w:p>
          <w:p w14:paraId="24C03F59" w14:textId="52E0F491" w:rsidR="00C81470" w:rsidRPr="004750EE" w:rsidRDefault="00C81470" w:rsidP="00597E75">
            <w:pPr>
              <w:keepNext/>
              <w:keepLines/>
              <w:spacing w:after="0"/>
              <w:rPr>
                <w:rFonts w:ascii="Arial" w:hAnsi="Arial"/>
                <w:b/>
                <w:iCs/>
                <w:sz w:val="18"/>
              </w:rPr>
            </w:pPr>
            <w:del w:id="25" w:author="Intel_yh" w:date="2021-05-05T11:11:00Z">
              <w:r w:rsidDel="00597E75">
                <w:rPr>
                  <w:rStyle w:val="CommentReference"/>
                </w:rPr>
                <w:delText xml:space="preserve"> </w:delText>
              </w:r>
            </w:del>
          </w:p>
        </w:tc>
        <w:tc>
          <w:tcPr>
            <w:tcW w:w="709" w:type="dxa"/>
            <w:tcBorders>
              <w:top w:val="single" w:sz="4" w:space="0" w:color="808080"/>
              <w:left w:val="single" w:sz="4" w:space="0" w:color="808080"/>
              <w:bottom w:val="single" w:sz="4" w:space="0" w:color="808080"/>
              <w:right w:val="single" w:sz="4" w:space="0" w:color="808080"/>
            </w:tcBorders>
            <w:hideMark/>
          </w:tcPr>
          <w:p w14:paraId="7E4B10EB" w14:textId="77777777" w:rsidR="00C81470" w:rsidRDefault="00C81470" w:rsidP="000A18EC">
            <w:pPr>
              <w:pStyle w:val="TAL"/>
              <w:jc w:val="center"/>
              <w:rPr>
                <w:sz w:val="18"/>
                <w:szCs w:val="18"/>
              </w:rPr>
            </w:pPr>
            <w:r>
              <w:rPr>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0D5148A" w14:textId="77777777" w:rsidR="00C81470" w:rsidRDefault="00C81470" w:rsidP="000A18EC">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1ADB4" w14:textId="77777777" w:rsidR="00C81470" w:rsidRDefault="00C81470" w:rsidP="000A18EC">
            <w:pPr>
              <w:pStyle w:val="TAL"/>
              <w:jc w:val="center"/>
              <w:rPr>
                <w:szCs w:val="18"/>
              </w:rPr>
            </w:pPr>
            <w:r>
              <w:rPr>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F19560" w14:textId="77777777" w:rsidR="00C81470" w:rsidRDefault="00C81470" w:rsidP="000A18EC">
            <w:pPr>
              <w:pStyle w:val="TAL"/>
              <w:jc w:val="center"/>
              <w:rPr>
                <w:szCs w:val="18"/>
              </w:rPr>
            </w:pPr>
            <w:r>
              <w:rPr>
                <w:szCs w:val="18"/>
              </w:rPr>
              <w:t>N/A</w:t>
            </w:r>
          </w:p>
        </w:tc>
      </w:tr>
    </w:tbl>
    <w:p w14:paraId="3D8D9BE6" w14:textId="615821A5" w:rsidR="00D40F4C" w:rsidRDefault="00A47F6D" w:rsidP="00A47F6D">
      <w:pPr>
        <w:pStyle w:val="Heading1"/>
      </w:pPr>
      <w:r>
        <w:t>Conclusion</w:t>
      </w:r>
    </w:p>
    <w:p w14:paraId="0D0FA9F6" w14:textId="50CA6E37" w:rsidR="00A47F6D" w:rsidRDefault="00A92679" w:rsidP="00A47F6D">
      <w:r>
        <w:t xml:space="preserve">In this contribution, we </w:t>
      </w:r>
      <w:r w:rsidR="003A7B8B">
        <w:t xml:space="preserve">provided </w:t>
      </w:r>
      <w:r w:rsidR="003A7B8B">
        <w:rPr>
          <w:sz w:val="20"/>
          <w:szCs w:val="20"/>
          <w:lang w:val="en-US"/>
        </w:rPr>
        <w:t>our view on PUCCH cell grouping approach and detailed change for our proposed alternative for better understanding.</w:t>
      </w:r>
      <w:r w:rsidR="003A7B8B">
        <w:rPr>
          <w:sz w:val="20"/>
          <w:szCs w:val="20"/>
          <w:lang w:val="en-US"/>
        </w:rPr>
        <w:t xml:space="preserve"> We propose the following points: </w:t>
      </w:r>
    </w:p>
    <w:p w14:paraId="7C47E5C2" w14:textId="77777777" w:rsidR="003A7B8B" w:rsidRPr="00A92679" w:rsidRDefault="003A7B8B" w:rsidP="003A7B8B">
      <w:pPr>
        <w:rPr>
          <w:b/>
          <w:bCs/>
        </w:rPr>
      </w:pPr>
      <w:r w:rsidRPr="00A92679">
        <w:rPr>
          <w:b/>
          <w:bCs/>
        </w:rPr>
        <w:t xml:space="preserve">Observation: although we reuse PUCCH cell grouping </w:t>
      </w:r>
      <w:proofErr w:type="spellStart"/>
      <w:r w:rsidRPr="00A92679">
        <w:rPr>
          <w:b/>
          <w:bCs/>
        </w:rPr>
        <w:t>signaling</w:t>
      </w:r>
      <w:proofErr w:type="spellEnd"/>
      <w:r w:rsidRPr="00A92679">
        <w:rPr>
          <w:b/>
          <w:bCs/>
        </w:rPr>
        <w:t xml:space="preserve"> approach to NR-DC, indication of supported carrier types per CG is not exactly same as PUCCH cell group </w:t>
      </w:r>
      <w:proofErr w:type="spellStart"/>
      <w:r w:rsidRPr="00A92679">
        <w:rPr>
          <w:b/>
          <w:bCs/>
        </w:rPr>
        <w:t>signlaing</w:t>
      </w:r>
      <w:proofErr w:type="spellEnd"/>
      <w:r w:rsidRPr="00A92679">
        <w:rPr>
          <w:b/>
          <w:bCs/>
        </w:rPr>
        <w:t xml:space="preserve"> and it has less granularity/flexibility.  </w:t>
      </w:r>
    </w:p>
    <w:p w14:paraId="04F7E9A3" w14:textId="4039DB86" w:rsidR="008C09BE" w:rsidRPr="00A92679" w:rsidRDefault="008C09BE" w:rsidP="00AC7BA6">
      <w:pPr>
        <w:rPr>
          <w:b/>
          <w:bCs/>
        </w:rPr>
      </w:pPr>
      <w:r>
        <w:fldChar w:fldCharType="begin"/>
      </w:r>
      <w:r>
        <w:instrText xml:space="preserve"> REF pro1 \h </w:instrText>
      </w:r>
      <w:r>
        <w:fldChar w:fldCharType="separate"/>
      </w:r>
      <w:r w:rsidRPr="00A92679">
        <w:rPr>
          <w:b/>
          <w:bCs/>
        </w:rPr>
        <w:t xml:space="preserve">Proposal </w:t>
      </w:r>
      <w:r w:rsidRPr="00A92679">
        <w:rPr>
          <w:rFonts w:ascii="Calibri" w:hAnsi="Calibri" w:cs="Calibri"/>
          <w:b/>
          <w:bCs/>
          <w:noProof/>
        </w:rPr>
        <w:t>1</w:t>
      </w:r>
      <w:r w:rsidRPr="00A92679">
        <w:rPr>
          <w:b/>
          <w:bCs/>
        </w:rPr>
        <w:t xml:space="preserve">: RAN2 support LTE based NR-DC cell grouping by using frequency band with both DL and UL. </w:t>
      </w:r>
    </w:p>
    <w:p w14:paraId="7294A825" w14:textId="3E330A7C" w:rsidR="008C09BE" w:rsidRPr="00A92679" w:rsidRDefault="008C09BE" w:rsidP="007C2CF5">
      <w:pPr>
        <w:rPr>
          <w:b/>
          <w:bCs/>
        </w:rPr>
      </w:pPr>
      <w:r>
        <w:fldChar w:fldCharType="end"/>
      </w:r>
      <w:r>
        <w:fldChar w:fldCharType="begin"/>
      </w:r>
      <w:r>
        <w:instrText xml:space="preserve"> REF pro2 \h </w:instrText>
      </w:r>
      <w:r>
        <w:fldChar w:fldCharType="separate"/>
      </w:r>
      <w:r w:rsidRPr="00A92679">
        <w:rPr>
          <w:b/>
          <w:bCs/>
        </w:rPr>
        <w:t xml:space="preserve">Proposal </w:t>
      </w:r>
      <w:r w:rsidRPr="00A92679">
        <w:rPr>
          <w:rFonts w:ascii="Calibri" w:hAnsi="Calibri" w:cs="Calibri"/>
          <w:b/>
          <w:bCs/>
          <w:noProof/>
        </w:rPr>
        <w:t>2</w:t>
      </w:r>
      <w:r w:rsidRPr="00A92679">
        <w:rPr>
          <w:b/>
          <w:bCs/>
        </w:rPr>
        <w:t xml:space="preserve">: For DL only band, </w:t>
      </w:r>
      <w:r w:rsidRPr="00453D09">
        <w:rPr>
          <w:b/>
          <w:bCs/>
        </w:rPr>
        <w:t>the UE supports the frequency band(s) in cell groups having the same carrier type as the frequency band with both DL and UL part</w:t>
      </w:r>
      <w:r>
        <w:rPr>
          <w:b/>
          <w:bCs/>
        </w:rPr>
        <w:t>.</w:t>
      </w:r>
    </w:p>
    <w:p w14:paraId="3E93DD2B" w14:textId="4C0385DB" w:rsidR="00A47F6D" w:rsidRPr="00A47F6D" w:rsidRDefault="008C09BE" w:rsidP="00A47F6D">
      <w:r>
        <w:fldChar w:fldCharType="end"/>
      </w:r>
    </w:p>
    <w:p w14:paraId="6CD09647" w14:textId="3C56B365" w:rsidR="000C082F" w:rsidRDefault="000C082F" w:rsidP="000C082F">
      <w:pPr>
        <w:pStyle w:val="Heading1"/>
      </w:pPr>
      <w:r>
        <w:t>References</w:t>
      </w:r>
    </w:p>
    <w:p w14:paraId="7826A68D" w14:textId="073F1CD7" w:rsidR="00A92679" w:rsidRDefault="00A92679" w:rsidP="00A92679">
      <w:pPr>
        <w:spacing w:after="0"/>
      </w:pPr>
      <w:r>
        <w:t xml:space="preserve">[1] </w:t>
      </w:r>
      <w:r>
        <w:t xml:space="preserve"> </w:t>
      </w:r>
      <w:r w:rsidR="00BC39E1">
        <w:t xml:space="preserve"> </w:t>
      </w:r>
      <w:r>
        <w:t xml:space="preserve">R2-2102210 </w:t>
      </w:r>
      <w:r>
        <w:tab/>
        <w:t>Introduction of Cell Grouping UE capability for NR-DC, Qualcomm</w:t>
      </w:r>
    </w:p>
    <w:p w14:paraId="7DD05994" w14:textId="77777777" w:rsidR="00A92679" w:rsidRDefault="00A92679" w:rsidP="00A92679">
      <w:pPr>
        <w:spacing w:after="0"/>
      </w:pPr>
      <w:r>
        <w:t>[2]   R2-2102211</w:t>
      </w:r>
      <w:r>
        <w:tab/>
        <w:t>Introduction of Cell Grouping UE capability for NR-DC, Qualcomm</w:t>
      </w:r>
    </w:p>
    <w:p w14:paraId="652CEFBF" w14:textId="3D099002" w:rsidR="00A92679" w:rsidRPr="00A92679" w:rsidRDefault="00A92679" w:rsidP="00A92679">
      <w:pPr>
        <w:spacing w:after="0"/>
      </w:pPr>
      <w:r>
        <w:t>[3]   R2-2103273</w:t>
      </w:r>
      <w:r>
        <w:tab/>
        <w:t>NR DC Cell Grouping</w:t>
      </w:r>
      <w:r>
        <w:tab/>
        <w:t>Nokia, Nokia Shanghai Bell</w:t>
      </w:r>
    </w:p>
    <w:sectPr w:rsidR="00A92679" w:rsidRPr="00A926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A12B3" w14:textId="77777777" w:rsidR="00BC75BA" w:rsidRDefault="00BC75BA" w:rsidP="00955473">
      <w:pPr>
        <w:spacing w:after="0" w:line="240" w:lineRule="auto"/>
      </w:pPr>
      <w:r>
        <w:separator/>
      </w:r>
    </w:p>
  </w:endnote>
  <w:endnote w:type="continuationSeparator" w:id="0">
    <w:p w14:paraId="3AB4793C" w14:textId="77777777" w:rsidR="00BC75BA" w:rsidRDefault="00BC75BA" w:rsidP="00955473">
      <w:pPr>
        <w:spacing w:after="0" w:line="240" w:lineRule="auto"/>
      </w:pPr>
      <w:r>
        <w:continuationSeparator/>
      </w:r>
    </w:p>
  </w:endnote>
  <w:endnote w:type="continuationNotice" w:id="1">
    <w:p w14:paraId="4C6DD63B" w14:textId="77777777" w:rsidR="00BC75BA" w:rsidRDefault="00BC7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E179D" w14:textId="77777777" w:rsidR="00BC75BA" w:rsidRDefault="00BC75BA" w:rsidP="00955473">
      <w:pPr>
        <w:spacing w:after="0" w:line="240" w:lineRule="auto"/>
      </w:pPr>
      <w:r>
        <w:separator/>
      </w:r>
    </w:p>
  </w:footnote>
  <w:footnote w:type="continuationSeparator" w:id="0">
    <w:p w14:paraId="30E8F7D0" w14:textId="77777777" w:rsidR="00BC75BA" w:rsidRDefault="00BC75BA" w:rsidP="00955473">
      <w:pPr>
        <w:spacing w:after="0" w:line="240" w:lineRule="auto"/>
      </w:pPr>
      <w:r>
        <w:continuationSeparator/>
      </w:r>
    </w:p>
  </w:footnote>
  <w:footnote w:type="continuationNotice" w:id="1">
    <w:p w14:paraId="2D686BC5" w14:textId="77777777" w:rsidR="00BC75BA" w:rsidRDefault="00BC75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6B8"/>
    <w:multiLevelType w:val="multilevel"/>
    <w:tmpl w:val="9E5A4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B6CDE"/>
    <w:multiLevelType w:val="multilevel"/>
    <w:tmpl w:val="A300B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7625F"/>
    <w:multiLevelType w:val="multilevel"/>
    <w:tmpl w:val="4120B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74044"/>
    <w:multiLevelType w:val="multilevel"/>
    <w:tmpl w:val="731C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4D83"/>
    <w:multiLevelType w:val="multilevel"/>
    <w:tmpl w:val="CBA4D7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30CFA"/>
    <w:multiLevelType w:val="hybridMultilevel"/>
    <w:tmpl w:val="FD74F426"/>
    <w:lvl w:ilvl="0" w:tplc="42D0A2CC">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7152B"/>
    <w:multiLevelType w:val="hybridMultilevel"/>
    <w:tmpl w:val="E4F87DAC"/>
    <w:lvl w:ilvl="0" w:tplc="E8022F32">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D54C2"/>
    <w:multiLevelType w:val="multilevel"/>
    <w:tmpl w:val="E1064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7C6B4D"/>
    <w:multiLevelType w:val="hybridMultilevel"/>
    <w:tmpl w:val="2708D006"/>
    <w:lvl w:ilvl="0" w:tplc="8834AA0C">
      <w:numFmt w:val="bullet"/>
      <w:lvlText w:val=""/>
      <w:lvlJc w:val="left"/>
      <w:pPr>
        <w:ind w:left="720" w:hanging="360"/>
      </w:pPr>
      <w:rPr>
        <w:rFonts w:ascii="Wingdings" w:eastAsia="Times New Roman" w:hAnsi="Wingdings" w:cstheme="minorBid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8852D2"/>
    <w:multiLevelType w:val="multilevel"/>
    <w:tmpl w:val="174C2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A2C07"/>
    <w:multiLevelType w:val="hybridMultilevel"/>
    <w:tmpl w:val="9E244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F14B3A"/>
    <w:multiLevelType w:val="hybridMultilevel"/>
    <w:tmpl w:val="75AA7B4C"/>
    <w:lvl w:ilvl="0" w:tplc="D07A555E">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6737F"/>
    <w:multiLevelType w:val="multilevel"/>
    <w:tmpl w:val="57023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20707E"/>
    <w:multiLevelType w:val="hybridMultilevel"/>
    <w:tmpl w:val="C46A9248"/>
    <w:lvl w:ilvl="0" w:tplc="0DC6D3AA">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54E2C"/>
    <w:multiLevelType w:val="hybridMultilevel"/>
    <w:tmpl w:val="835AB8D2"/>
    <w:lvl w:ilvl="0" w:tplc="48F0738E">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3906F9A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75E3852">
      <w:numFmt w:val="bullet"/>
      <w:lvlText w:val="-"/>
      <w:lvlJc w:val="left"/>
      <w:pPr>
        <w:ind w:left="3240" w:hanging="360"/>
      </w:pPr>
      <w:rPr>
        <w:rFonts w:ascii="Calibri" w:eastAsiaTheme="minorHAnsi" w:hAnsi="Calibri" w:cstheme="minorBid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CD54BCC"/>
    <w:multiLevelType w:val="hybridMultilevel"/>
    <w:tmpl w:val="955A1218"/>
    <w:lvl w:ilvl="0" w:tplc="B678A0BA">
      <w:numFmt w:val="bullet"/>
      <w:lvlText w:val=""/>
      <w:lvlJc w:val="left"/>
      <w:pPr>
        <w:ind w:left="720" w:hanging="360"/>
      </w:pPr>
      <w:rPr>
        <w:rFonts w:ascii="Wingdings" w:eastAsiaTheme="maj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1038C"/>
    <w:multiLevelType w:val="hybridMultilevel"/>
    <w:tmpl w:val="B5D4344E"/>
    <w:lvl w:ilvl="0" w:tplc="F7E466F8">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A5794"/>
    <w:multiLevelType w:val="hybridMultilevel"/>
    <w:tmpl w:val="FACACA1E"/>
    <w:lvl w:ilvl="0" w:tplc="FB00DD5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A0078E"/>
    <w:multiLevelType w:val="multilevel"/>
    <w:tmpl w:val="154AF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410DE0"/>
    <w:multiLevelType w:val="multilevel"/>
    <w:tmpl w:val="FD6CB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5E4A9C"/>
    <w:multiLevelType w:val="hybridMultilevel"/>
    <w:tmpl w:val="FF086D64"/>
    <w:lvl w:ilvl="0" w:tplc="3AF0779C">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B276A6"/>
    <w:multiLevelType w:val="hybridMultilevel"/>
    <w:tmpl w:val="E5D8180A"/>
    <w:lvl w:ilvl="0" w:tplc="80FE359A">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C7CFE"/>
    <w:multiLevelType w:val="multilevel"/>
    <w:tmpl w:val="FCFE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48202E"/>
    <w:multiLevelType w:val="multilevel"/>
    <w:tmpl w:val="7BE8F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9BA3420"/>
    <w:multiLevelType w:val="multilevel"/>
    <w:tmpl w:val="C56EA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5B371B"/>
    <w:multiLevelType w:val="hybridMultilevel"/>
    <w:tmpl w:val="518CD550"/>
    <w:lvl w:ilvl="0" w:tplc="FDCE6C82">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01158"/>
    <w:multiLevelType w:val="multilevel"/>
    <w:tmpl w:val="203E2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9"/>
  </w:num>
  <w:num w:numId="3">
    <w:abstractNumId w:val="29"/>
  </w:num>
  <w:num w:numId="4">
    <w:abstractNumId w:val="9"/>
  </w:num>
  <w:num w:numId="5">
    <w:abstractNumId w:val="0"/>
  </w:num>
  <w:num w:numId="6">
    <w:abstractNumId w:val="21"/>
  </w:num>
  <w:num w:numId="7">
    <w:abstractNumId w:val="4"/>
  </w:num>
  <w:num w:numId="8">
    <w:abstractNumId w:val="2"/>
  </w:num>
  <w:num w:numId="9">
    <w:abstractNumId w:val="24"/>
  </w:num>
  <w:num w:numId="10">
    <w:abstractNumId w:val="1"/>
  </w:num>
  <w:num w:numId="11">
    <w:abstractNumId w:val="20"/>
  </w:num>
  <w:num w:numId="12">
    <w:abstractNumId w:val="7"/>
  </w:num>
  <w:num w:numId="13">
    <w:abstractNumId w:val="27"/>
  </w:num>
  <w:num w:numId="14">
    <w:abstractNumId w:val="25"/>
  </w:num>
  <w:num w:numId="15">
    <w:abstractNumId w:val="3"/>
  </w:num>
  <w:num w:numId="16">
    <w:abstractNumId w:val="15"/>
  </w:num>
  <w:num w:numId="17">
    <w:abstractNumId w:val="10"/>
  </w:num>
  <w:num w:numId="18">
    <w:abstractNumId w:val="12"/>
  </w:num>
  <w:num w:numId="19">
    <w:abstractNumId w:val="23"/>
  </w:num>
  <w:num w:numId="20">
    <w:abstractNumId w:val="22"/>
  </w:num>
  <w:num w:numId="21">
    <w:abstractNumId w:val="8"/>
  </w:num>
  <w:num w:numId="22">
    <w:abstractNumId w:val="11"/>
  </w:num>
  <w:num w:numId="23">
    <w:abstractNumId w:val="6"/>
  </w:num>
  <w:num w:numId="24">
    <w:abstractNumId w:val="5"/>
  </w:num>
  <w:num w:numId="25">
    <w:abstractNumId w:val="17"/>
  </w:num>
  <w:num w:numId="26">
    <w:abstractNumId w:val="13"/>
  </w:num>
  <w:num w:numId="27">
    <w:abstractNumId w:val="18"/>
  </w:num>
  <w:num w:numId="28">
    <w:abstractNumId w:val="14"/>
  </w:num>
  <w:num w:numId="29">
    <w:abstractNumId w:val="28"/>
  </w:num>
  <w:num w:numId="30">
    <w:abstractNumId w:val="16"/>
  </w:num>
  <w:num w:numId="31">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27F6"/>
    <w:rsid w:val="00002ADA"/>
    <w:rsid w:val="000033A1"/>
    <w:rsid w:val="00010242"/>
    <w:rsid w:val="0001430B"/>
    <w:rsid w:val="00016175"/>
    <w:rsid w:val="00020DB0"/>
    <w:rsid w:val="00023FBB"/>
    <w:rsid w:val="00030490"/>
    <w:rsid w:val="000354DB"/>
    <w:rsid w:val="00042709"/>
    <w:rsid w:val="00042F15"/>
    <w:rsid w:val="00043232"/>
    <w:rsid w:val="000438EE"/>
    <w:rsid w:val="00043DCE"/>
    <w:rsid w:val="00044A9D"/>
    <w:rsid w:val="00050F8E"/>
    <w:rsid w:val="00051021"/>
    <w:rsid w:val="000559DD"/>
    <w:rsid w:val="00056538"/>
    <w:rsid w:val="00066371"/>
    <w:rsid w:val="00075C8B"/>
    <w:rsid w:val="0007740F"/>
    <w:rsid w:val="00080DFD"/>
    <w:rsid w:val="00090E0F"/>
    <w:rsid w:val="00091DA7"/>
    <w:rsid w:val="00093B45"/>
    <w:rsid w:val="0009475E"/>
    <w:rsid w:val="00094BB1"/>
    <w:rsid w:val="000968E1"/>
    <w:rsid w:val="00096C55"/>
    <w:rsid w:val="000A1A81"/>
    <w:rsid w:val="000A2929"/>
    <w:rsid w:val="000A545E"/>
    <w:rsid w:val="000B473D"/>
    <w:rsid w:val="000B6134"/>
    <w:rsid w:val="000B6930"/>
    <w:rsid w:val="000B6EFA"/>
    <w:rsid w:val="000C082F"/>
    <w:rsid w:val="000C3BE1"/>
    <w:rsid w:val="000C5D7F"/>
    <w:rsid w:val="000C6C9B"/>
    <w:rsid w:val="000D04F9"/>
    <w:rsid w:val="000D21A3"/>
    <w:rsid w:val="000D3345"/>
    <w:rsid w:val="000D3770"/>
    <w:rsid w:val="000D44D9"/>
    <w:rsid w:val="000D5451"/>
    <w:rsid w:val="000D6DF8"/>
    <w:rsid w:val="000D722B"/>
    <w:rsid w:val="000E367C"/>
    <w:rsid w:val="000E64FB"/>
    <w:rsid w:val="000F0CAD"/>
    <w:rsid w:val="000F3346"/>
    <w:rsid w:val="000F3D7F"/>
    <w:rsid w:val="000F6E56"/>
    <w:rsid w:val="000F7609"/>
    <w:rsid w:val="00100401"/>
    <w:rsid w:val="0010097A"/>
    <w:rsid w:val="001062E6"/>
    <w:rsid w:val="001113CD"/>
    <w:rsid w:val="0011147B"/>
    <w:rsid w:val="001170CC"/>
    <w:rsid w:val="0012264B"/>
    <w:rsid w:val="001233E4"/>
    <w:rsid w:val="00124894"/>
    <w:rsid w:val="001275B4"/>
    <w:rsid w:val="00127F5B"/>
    <w:rsid w:val="00130DFE"/>
    <w:rsid w:val="00131952"/>
    <w:rsid w:val="00132C2E"/>
    <w:rsid w:val="00134C06"/>
    <w:rsid w:val="00135601"/>
    <w:rsid w:val="001369B6"/>
    <w:rsid w:val="0015045A"/>
    <w:rsid w:val="00150B95"/>
    <w:rsid w:val="00152810"/>
    <w:rsid w:val="00152F2D"/>
    <w:rsid w:val="00155F84"/>
    <w:rsid w:val="00166BF8"/>
    <w:rsid w:val="001734F1"/>
    <w:rsid w:val="001759B8"/>
    <w:rsid w:val="00177053"/>
    <w:rsid w:val="00177EA1"/>
    <w:rsid w:val="00190FF1"/>
    <w:rsid w:val="001A1C46"/>
    <w:rsid w:val="001A590A"/>
    <w:rsid w:val="001A7097"/>
    <w:rsid w:val="001B38BA"/>
    <w:rsid w:val="001B4BA4"/>
    <w:rsid w:val="001B567C"/>
    <w:rsid w:val="001B795A"/>
    <w:rsid w:val="001C23AD"/>
    <w:rsid w:val="001C23D3"/>
    <w:rsid w:val="001C2F87"/>
    <w:rsid w:val="001C3094"/>
    <w:rsid w:val="001C64AD"/>
    <w:rsid w:val="001C709E"/>
    <w:rsid w:val="001D0C00"/>
    <w:rsid w:val="001D1949"/>
    <w:rsid w:val="001D2AF8"/>
    <w:rsid w:val="001D3189"/>
    <w:rsid w:val="001D6857"/>
    <w:rsid w:val="001E23FC"/>
    <w:rsid w:val="001E2ACE"/>
    <w:rsid w:val="001E2AF1"/>
    <w:rsid w:val="001E7F76"/>
    <w:rsid w:val="001F14F2"/>
    <w:rsid w:val="001F23CA"/>
    <w:rsid w:val="002021D4"/>
    <w:rsid w:val="00210BCD"/>
    <w:rsid w:val="002113F8"/>
    <w:rsid w:val="002176B2"/>
    <w:rsid w:val="002231EC"/>
    <w:rsid w:val="00225ADF"/>
    <w:rsid w:val="002303D4"/>
    <w:rsid w:val="00231BF5"/>
    <w:rsid w:val="00231EBB"/>
    <w:rsid w:val="00232E9D"/>
    <w:rsid w:val="002364A8"/>
    <w:rsid w:val="0023689D"/>
    <w:rsid w:val="002368E7"/>
    <w:rsid w:val="002372B3"/>
    <w:rsid w:val="00241118"/>
    <w:rsid w:val="002430BD"/>
    <w:rsid w:val="00244832"/>
    <w:rsid w:val="00246789"/>
    <w:rsid w:val="00250698"/>
    <w:rsid w:val="00252AC6"/>
    <w:rsid w:val="00255485"/>
    <w:rsid w:val="002570D1"/>
    <w:rsid w:val="00261852"/>
    <w:rsid w:val="00262133"/>
    <w:rsid w:val="00262C5A"/>
    <w:rsid w:val="00264150"/>
    <w:rsid w:val="0026675C"/>
    <w:rsid w:val="00272124"/>
    <w:rsid w:val="00273A68"/>
    <w:rsid w:val="00275C0D"/>
    <w:rsid w:val="0028307C"/>
    <w:rsid w:val="0028420B"/>
    <w:rsid w:val="00285545"/>
    <w:rsid w:val="00285CE7"/>
    <w:rsid w:val="00285D72"/>
    <w:rsid w:val="00286C86"/>
    <w:rsid w:val="002904D6"/>
    <w:rsid w:val="002925DF"/>
    <w:rsid w:val="00296D02"/>
    <w:rsid w:val="0029768A"/>
    <w:rsid w:val="002A0D26"/>
    <w:rsid w:val="002A4D66"/>
    <w:rsid w:val="002B3ABB"/>
    <w:rsid w:val="002B4284"/>
    <w:rsid w:val="002B5E9F"/>
    <w:rsid w:val="002C3C78"/>
    <w:rsid w:val="002C55CD"/>
    <w:rsid w:val="002C55F9"/>
    <w:rsid w:val="002C5FD4"/>
    <w:rsid w:val="002C607C"/>
    <w:rsid w:val="002D029F"/>
    <w:rsid w:val="002D1A59"/>
    <w:rsid w:val="002D590A"/>
    <w:rsid w:val="002E5D70"/>
    <w:rsid w:val="002E6268"/>
    <w:rsid w:val="002E678D"/>
    <w:rsid w:val="002F0065"/>
    <w:rsid w:val="002F07DE"/>
    <w:rsid w:val="00302319"/>
    <w:rsid w:val="00302804"/>
    <w:rsid w:val="00304253"/>
    <w:rsid w:val="00304CF7"/>
    <w:rsid w:val="00305353"/>
    <w:rsid w:val="00306AC3"/>
    <w:rsid w:val="00306F46"/>
    <w:rsid w:val="00323286"/>
    <w:rsid w:val="00326679"/>
    <w:rsid w:val="00332F3B"/>
    <w:rsid w:val="0033337D"/>
    <w:rsid w:val="0033497F"/>
    <w:rsid w:val="00336F06"/>
    <w:rsid w:val="00337D08"/>
    <w:rsid w:val="003460E4"/>
    <w:rsid w:val="00352A86"/>
    <w:rsid w:val="003533E3"/>
    <w:rsid w:val="00365897"/>
    <w:rsid w:val="003727FE"/>
    <w:rsid w:val="0037520D"/>
    <w:rsid w:val="00377898"/>
    <w:rsid w:val="003812F4"/>
    <w:rsid w:val="003876CF"/>
    <w:rsid w:val="003879F5"/>
    <w:rsid w:val="003914F6"/>
    <w:rsid w:val="003A7B8B"/>
    <w:rsid w:val="003B0F57"/>
    <w:rsid w:val="003B1E0E"/>
    <w:rsid w:val="003B26C2"/>
    <w:rsid w:val="003B2F8E"/>
    <w:rsid w:val="003B4A60"/>
    <w:rsid w:val="003C0976"/>
    <w:rsid w:val="003C16EE"/>
    <w:rsid w:val="003C4AC2"/>
    <w:rsid w:val="003D14B7"/>
    <w:rsid w:val="003E13F4"/>
    <w:rsid w:val="003E456D"/>
    <w:rsid w:val="003F2F1D"/>
    <w:rsid w:val="003F4EAE"/>
    <w:rsid w:val="004031FA"/>
    <w:rsid w:val="00404831"/>
    <w:rsid w:val="00406C33"/>
    <w:rsid w:val="00411A05"/>
    <w:rsid w:val="0041313F"/>
    <w:rsid w:val="004161AC"/>
    <w:rsid w:val="0042078A"/>
    <w:rsid w:val="0042128C"/>
    <w:rsid w:val="004222C1"/>
    <w:rsid w:val="00431DE0"/>
    <w:rsid w:val="0043604B"/>
    <w:rsid w:val="004422CC"/>
    <w:rsid w:val="004435CF"/>
    <w:rsid w:val="00447F77"/>
    <w:rsid w:val="00451198"/>
    <w:rsid w:val="004515A1"/>
    <w:rsid w:val="00453D09"/>
    <w:rsid w:val="004558AF"/>
    <w:rsid w:val="00460525"/>
    <w:rsid w:val="00460E2C"/>
    <w:rsid w:val="0046325B"/>
    <w:rsid w:val="00466F88"/>
    <w:rsid w:val="00473CAB"/>
    <w:rsid w:val="004750EE"/>
    <w:rsid w:val="0048127B"/>
    <w:rsid w:val="00481CD4"/>
    <w:rsid w:val="004849F6"/>
    <w:rsid w:val="004915E6"/>
    <w:rsid w:val="0049581E"/>
    <w:rsid w:val="00496418"/>
    <w:rsid w:val="004965D3"/>
    <w:rsid w:val="004A06C8"/>
    <w:rsid w:val="004A4410"/>
    <w:rsid w:val="004A45DD"/>
    <w:rsid w:val="004B46F5"/>
    <w:rsid w:val="004C404C"/>
    <w:rsid w:val="004C5268"/>
    <w:rsid w:val="004D2B4C"/>
    <w:rsid w:val="004E1098"/>
    <w:rsid w:val="0050001B"/>
    <w:rsid w:val="00500AE3"/>
    <w:rsid w:val="0050513F"/>
    <w:rsid w:val="00511213"/>
    <w:rsid w:val="0051166A"/>
    <w:rsid w:val="00511CF5"/>
    <w:rsid w:val="005126A8"/>
    <w:rsid w:val="005134EF"/>
    <w:rsid w:val="00514C0B"/>
    <w:rsid w:val="005207E0"/>
    <w:rsid w:val="0052153C"/>
    <w:rsid w:val="00533BAA"/>
    <w:rsid w:val="00533D82"/>
    <w:rsid w:val="00536993"/>
    <w:rsid w:val="00543345"/>
    <w:rsid w:val="00543835"/>
    <w:rsid w:val="005501FB"/>
    <w:rsid w:val="005506D8"/>
    <w:rsid w:val="005506E4"/>
    <w:rsid w:val="005577DE"/>
    <w:rsid w:val="00562A82"/>
    <w:rsid w:val="00564D01"/>
    <w:rsid w:val="005747FE"/>
    <w:rsid w:val="005777EE"/>
    <w:rsid w:val="00577FFA"/>
    <w:rsid w:val="00581CFC"/>
    <w:rsid w:val="00586025"/>
    <w:rsid w:val="00591455"/>
    <w:rsid w:val="00593179"/>
    <w:rsid w:val="0059349C"/>
    <w:rsid w:val="00596D20"/>
    <w:rsid w:val="00597E75"/>
    <w:rsid w:val="005A3825"/>
    <w:rsid w:val="005A3EA1"/>
    <w:rsid w:val="005A678C"/>
    <w:rsid w:val="005B30D4"/>
    <w:rsid w:val="005B3C58"/>
    <w:rsid w:val="005B4283"/>
    <w:rsid w:val="005B431B"/>
    <w:rsid w:val="005B7E32"/>
    <w:rsid w:val="005B7F9E"/>
    <w:rsid w:val="005C30BD"/>
    <w:rsid w:val="005C315A"/>
    <w:rsid w:val="005C6511"/>
    <w:rsid w:val="005D6676"/>
    <w:rsid w:val="005E191B"/>
    <w:rsid w:val="005E7EA4"/>
    <w:rsid w:val="005F0387"/>
    <w:rsid w:val="005F1F37"/>
    <w:rsid w:val="005F2090"/>
    <w:rsid w:val="005F6855"/>
    <w:rsid w:val="005F7C72"/>
    <w:rsid w:val="00602452"/>
    <w:rsid w:val="0060248B"/>
    <w:rsid w:val="00605E95"/>
    <w:rsid w:val="00613507"/>
    <w:rsid w:val="006145DF"/>
    <w:rsid w:val="00616392"/>
    <w:rsid w:val="006165A8"/>
    <w:rsid w:val="00617230"/>
    <w:rsid w:val="00620A5F"/>
    <w:rsid w:val="00624C24"/>
    <w:rsid w:val="00624C8D"/>
    <w:rsid w:val="0063242B"/>
    <w:rsid w:val="006330E9"/>
    <w:rsid w:val="00641D60"/>
    <w:rsid w:val="00643CE6"/>
    <w:rsid w:val="00643EDD"/>
    <w:rsid w:val="00644363"/>
    <w:rsid w:val="00644DAD"/>
    <w:rsid w:val="006473F0"/>
    <w:rsid w:val="00653F38"/>
    <w:rsid w:val="00653FBB"/>
    <w:rsid w:val="006558F9"/>
    <w:rsid w:val="006573BC"/>
    <w:rsid w:val="00661C5B"/>
    <w:rsid w:val="006629B5"/>
    <w:rsid w:val="00665086"/>
    <w:rsid w:val="00665E5C"/>
    <w:rsid w:val="00667B09"/>
    <w:rsid w:val="0067094A"/>
    <w:rsid w:val="0067364B"/>
    <w:rsid w:val="006756B9"/>
    <w:rsid w:val="00675987"/>
    <w:rsid w:val="00682DAD"/>
    <w:rsid w:val="00684D9C"/>
    <w:rsid w:val="00691135"/>
    <w:rsid w:val="006933FF"/>
    <w:rsid w:val="006959B4"/>
    <w:rsid w:val="00696300"/>
    <w:rsid w:val="006A3506"/>
    <w:rsid w:val="006B3C27"/>
    <w:rsid w:val="006B4102"/>
    <w:rsid w:val="006B6AB5"/>
    <w:rsid w:val="006C5E3C"/>
    <w:rsid w:val="006C6E3F"/>
    <w:rsid w:val="006C7BF2"/>
    <w:rsid w:val="006D097F"/>
    <w:rsid w:val="006D17D0"/>
    <w:rsid w:val="006E1D66"/>
    <w:rsid w:val="006E2AEF"/>
    <w:rsid w:val="006E3B59"/>
    <w:rsid w:val="006E6457"/>
    <w:rsid w:val="006F04CC"/>
    <w:rsid w:val="006F325D"/>
    <w:rsid w:val="006F4A49"/>
    <w:rsid w:val="00703457"/>
    <w:rsid w:val="007039EA"/>
    <w:rsid w:val="00703C71"/>
    <w:rsid w:val="007070B6"/>
    <w:rsid w:val="00717658"/>
    <w:rsid w:val="00722B1E"/>
    <w:rsid w:val="0072611A"/>
    <w:rsid w:val="00726D34"/>
    <w:rsid w:val="007272E2"/>
    <w:rsid w:val="00727BC0"/>
    <w:rsid w:val="00737EDC"/>
    <w:rsid w:val="00740C41"/>
    <w:rsid w:val="00743CF1"/>
    <w:rsid w:val="00745528"/>
    <w:rsid w:val="007478EA"/>
    <w:rsid w:val="00750CFB"/>
    <w:rsid w:val="007534A4"/>
    <w:rsid w:val="00766C58"/>
    <w:rsid w:val="00771DE8"/>
    <w:rsid w:val="0077238E"/>
    <w:rsid w:val="00775398"/>
    <w:rsid w:val="007775A1"/>
    <w:rsid w:val="00780410"/>
    <w:rsid w:val="00787C3E"/>
    <w:rsid w:val="00794B25"/>
    <w:rsid w:val="007972B9"/>
    <w:rsid w:val="007B3E0C"/>
    <w:rsid w:val="007B4EBE"/>
    <w:rsid w:val="007B5B0F"/>
    <w:rsid w:val="007C2CF5"/>
    <w:rsid w:val="007C2EF2"/>
    <w:rsid w:val="007D0B7F"/>
    <w:rsid w:val="007D43C3"/>
    <w:rsid w:val="007D51BF"/>
    <w:rsid w:val="007D7C46"/>
    <w:rsid w:val="007E07FB"/>
    <w:rsid w:val="007E3468"/>
    <w:rsid w:val="007F08F8"/>
    <w:rsid w:val="007F3335"/>
    <w:rsid w:val="007F5817"/>
    <w:rsid w:val="00800E57"/>
    <w:rsid w:val="008012E6"/>
    <w:rsid w:val="0080283C"/>
    <w:rsid w:val="00805223"/>
    <w:rsid w:val="008067F2"/>
    <w:rsid w:val="0080726B"/>
    <w:rsid w:val="008116ED"/>
    <w:rsid w:val="008128D7"/>
    <w:rsid w:val="00820523"/>
    <w:rsid w:val="00821473"/>
    <w:rsid w:val="008234D6"/>
    <w:rsid w:val="00823D03"/>
    <w:rsid w:val="008303FE"/>
    <w:rsid w:val="008358A2"/>
    <w:rsid w:val="00836165"/>
    <w:rsid w:val="00840A30"/>
    <w:rsid w:val="00841D9B"/>
    <w:rsid w:val="00846A08"/>
    <w:rsid w:val="008508DF"/>
    <w:rsid w:val="00851CE8"/>
    <w:rsid w:val="00851FBE"/>
    <w:rsid w:val="00852522"/>
    <w:rsid w:val="0085620B"/>
    <w:rsid w:val="00856CC9"/>
    <w:rsid w:val="008604D5"/>
    <w:rsid w:val="00860F06"/>
    <w:rsid w:val="008647E1"/>
    <w:rsid w:val="008652A3"/>
    <w:rsid w:val="00865C03"/>
    <w:rsid w:val="0086730C"/>
    <w:rsid w:val="008733BD"/>
    <w:rsid w:val="008758F0"/>
    <w:rsid w:val="00875E98"/>
    <w:rsid w:val="008839EB"/>
    <w:rsid w:val="00884159"/>
    <w:rsid w:val="008855B3"/>
    <w:rsid w:val="00886ADB"/>
    <w:rsid w:val="00887D63"/>
    <w:rsid w:val="008956E7"/>
    <w:rsid w:val="008A58AA"/>
    <w:rsid w:val="008B0A0A"/>
    <w:rsid w:val="008B58C6"/>
    <w:rsid w:val="008B64FC"/>
    <w:rsid w:val="008B6816"/>
    <w:rsid w:val="008C09BE"/>
    <w:rsid w:val="008C0CBF"/>
    <w:rsid w:val="008C25D5"/>
    <w:rsid w:val="008C3205"/>
    <w:rsid w:val="008C404D"/>
    <w:rsid w:val="008D2346"/>
    <w:rsid w:val="008D32F0"/>
    <w:rsid w:val="008D6AAF"/>
    <w:rsid w:val="008D7BC5"/>
    <w:rsid w:val="008E0CD8"/>
    <w:rsid w:val="008E131A"/>
    <w:rsid w:val="008E2DC0"/>
    <w:rsid w:val="008E5930"/>
    <w:rsid w:val="008E771E"/>
    <w:rsid w:val="008F32CD"/>
    <w:rsid w:val="008F3E11"/>
    <w:rsid w:val="008F6689"/>
    <w:rsid w:val="00901095"/>
    <w:rsid w:val="009103B0"/>
    <w:rsid w:val="0091051B"/>
    <w:rsid w:val="00912E2D"/>
    <w:rsid w:val="009135E0"/>
    <w:rsid w:val="00914CAC"/>
    <w:rsid w:val="00920E8C"/>
    <w:rsid w:val="009213AC"/>
    <w:rsid w:val="00921EC1"/>
    <w:rsid w:val="00922139"/>
    <w:rsid w:val="00924322"/>
    <w:rsid w:val="00924460"/>
    <w:rsid w:val="00925C4B"/>
    <w:rsid w:val="00933DC4"/>
    <w:rsid w:val="009376C3"/>
    <w:rsid w:val="00943BF3"/>
    <w:rsid w:val="00944658"/>
    <w:rsid w:val="00946D0B"/>
    <w:rsid w:val="00951DA4"/>
    <w:rsid w:val="009534EA"/>
    <w:rsid w:val="009535E6"/>
    <w:rsid w:val="00954201"/>
    <w:rsid w:val="00955473"/>
    <w:rsid w:val="0096323C"/>
    <w:rsid w:val="009708B9"/>
    <w:rsid w:val="00972138"/>
    <w:rsid w:val="00974B15"/>
    <w:rsid w:val="00975117"/>
    <w:rsid w:val="0097603E"/>
    <w:rsid w:val="009A2A21"/>
    <w:rsid w:val="009A5CB4"/>
    <w:rsid w:val="009B218C"/>
    <w:rsid w:val="009B5E23"/>
    <w:rsid w:val="009B7D53"/>
    <w:rsid w:val="009C1928"/>
    <w:rsid w:val="009C4067"/>
    <w:rsid w:val="009C4947"/>
    <w:rsid w:val="009D0A19"/>
    <w:rsid w:val="009D3C35"/>
    <w:rsid w:val="009E0F67"/>
    <w:rsid w:val="009E20E3"/>
    <w:rsid w:val="009E3787"/>
    <w:rsid w:val="009E61A8"/>
    <w:rsid w:val="009F0472"/>
    <w:rsid w:val="009F4FD2"/>
    <w:rsid w:val="00A0217C"/>
    <w:rsid w:val="00A05445"/>
    <w:rsid w:val="00A0609E"/>
    <w:rsid w:val="00A068DE"/>
    <w:rsid w:val="00A15782"/>
    <w:rsid w:val="00A24BE1"/>
    <w:rsid w:val="00A2798A"/>
    <w:rsid w:val="00A27FD5"/>
    <w:rsid w:val="00A33643"/>
    <w:rsid w:val="00A34EE6"/>
    <w:rsid w:val="00A44EEB"/>
    <w:rsid w:val="00A45BC6"/>
    <w:rsid w:val="00A47BB1"/>
    <w:rsid w:val="00A47F6D"/>
    <w:rsid w:val="00A547D3"/>
    <w:rsid w:val="00A55060"/>
    <w:rsid w:val="00A607B4"/>
    <w:rsid w:val="00A6137B"/>
    <w:rsid w:val="00A61607"/>
    <w:rsid w:val="00A637A7"/>
    <w:rsid w:val="00A6599F"/>
    <w:rsid w:val="00A66990"/>
    <w:rsid w:val="00A66BEC"/>
    <w:rsid w:val="00A67B8E"/>
    <w:rsid w:val="00A72533"/>
    <w:rsid w:val="00A74129"/>
    <w:rsid w:val="00A77C36"/>
    <w:rsid w:val="00A77CD2"/>
    <w:rsid w:val="00A77F9D"/>
    <w:rsid w:val="00A80CEA"/>
    <w:rsid w:val="00A82379"/>
    <w:rsid w:val="00A833A1"/>
    <w:rsid w:val="00A845BC"/>
    <w:rsid w:val="00A84BCC"/>
    <w:rsid w:val="00A85B56"/>
    <w:rsid w:val="00A85EDA"/>
    <w:rsid w:val="00A863C7"/>
    <w:rsid w:val="00A86B8E"/>
    <w:rsid w:val="00A90CF4"/>
    <w:rsid w:val="00A92679"/>
    <w:rsid w:val="00A9308A"/>
    <w:rsid w:val="00AA06D7"/>
    <w:rsid w:val="00AA2F29"/>
    <w:rsid w:val="00AA3DE1"/>
    <w:rsid w:val="00AB1983"/>
    <w:rsid w:val="00AB2503"/>
    <w:rsid w:val="00AB285A"/>
    <w:rsid w:val="00AB2C35"/>
    <w:rsid w:val="00AB5011"/>
    <w:rsid w:val="00AC5D0A"/>
    <w:rsid w:val="00AC7BA6"/>
    <w:rsid w:val="00AD1D32"/>
    <w:rsid w:val="00AD293C"/>
    <w:rsid w:val="00AD4B51"/>
    <w:rsid w:val="00AD53CE"/>
    <w:rsid w:val="00AD55CE"/>
    <w:rsid w:val="00AD7DF9"/>
    <w:rsid w:val="00AE0F8F"/>
    <w:rsid w:val="00AE1661"/>
    <w:rsid w:val="00AE1FA1"/>
    <w:rsid w:val="00AE7381"/>
    <w:rsid w:val="00B02F6D"/>
    <w:rsid w:val="00B04815"/>
    <w:rsid w:val="00B11668"/>
    <w:rsid w:val="00B13F15"/>
    <w:rsid w:val="00B209EA"/>
    <w:rsid w:val="00B21C0D"/>
    <w:rsid w:val="00B24613"/>
    <w:rsid w:val="00B26A28"/>
    <w:rsid w:val="00B26E54"/>
    <w:rsid w:val="00B26FAF"/>
    <w:rsid w:val="00B30313"/>
    <w:rsid w:val="00B33BEE"/>
    <w:rsid w:val="00B35EF6"/>
    <w:rsid w:val="00B412F4"/>
    <w:rsid w:val="00B51206"/>
    <w:rsid w:val="00B51CAA"/>
    <w:rsid w:val="00B52613"/>
    <w:rsid w:val="00B53D55"/>
    <w:rsid w:val="00B65119"/>
    <w:rsid w:val="00B700A9"/>
    <w:rsid w:val="00B7014E"/>
    <w:rsid w:val="00B74327"/>
    <w:rsid w:val="00B762E5"/>
    <w:rsid w:val="00B811C1"/>
    <w:rsid w:val="00B8258D"/>
    <w:rsid w:val="00B83333"/>
    <w:rsid w:val="00B83BA2"/>
    <w:rsid w:val="00B84B62"/>
    <w:rsid w:val="00B85A04"/>
    <w:rsid w:val="00B863F2"/>
    <w:rsid w:val="00B87153"/>
    <w:rsid w:val="00B92AFE"/>
    <w:rsid w:val="00B95663"/>
    <w:rsid w:val="00B95CC9"/>
    <w:rsid w:val="00B96BCC"/>
    <w:rsid w:val="00BA0BE1"/>
    <w:rsid w:val="00BA1746"/>
    <w:rsid w:val="00BA2CE7"/>
    <w:rsid w:val="00BA5CF1"/>
    <w:rsid w:val="00BA6846"/>
    <w:rsid w:val="00BB2709"/>
    <w:rsid w:val="00BB774C"/>
    <w:rsid w:val="00BC3939"/>
    <w:rsid w:val="00BC39E1"/>
    <w:rsid w:val="00BC3D26"/>
    <w:rsid w:val="00BC75BA"/>
    <w:rsid w:val="00BD18BA"/>
    <w:rsid w:val="00BD4297"/>
    <w:rsid w:val="00BD4799"/>
    <w:rsid w:val="00BD4BF4"/>
    <w:rsid w:val="00BF5D5D"/>
    <w:rsid w:val="00C00BBB"/>
    <w:rsid w:val="00C02BFD"/>
    <w:rsid w:val="00C05B2D"/>
    <w:rsid w:val="00C06076"/>
    <w:rsid w:val="00C11F7E"/>
    <w:rsid w:val="00C1765D"/>
    <w:rsid w:val="00C1770E"/>
    <w:rsid w:val="00C21699"/>
    <w:rsid w:val="00C2270A"/>
    <w:rsid w:val="00C319C8"/>
    <w:rsid w:val="00C342A4"/>
    <w:rsid w:val="00C41F73"/>
    <w:rsid w:val="00C453DD"/>
    <w:rsid w:val="00C4541E"/>
    <w:rsid w:val="00C469E7"/>
    <w:rsid w:val="00C54EA8"/>
    <w:rsid w:val="00C6224D"/>
    <w:rsid w:val="00C64E90"/>
    <w:rsid w:val="00C661B1"/>
    <w:rsid w:val="00C804FC"/>
    <w:rsid w:val="00C80863"/>
    <w:rsid w:val="00C81470"/>
    <w:rsid w:val="00C84638"/>
    <w:rsid w:val="00C87506"/>
    <w:rsid w:val="00C909AA"/>
    <w:rsid w:val="00C93F18"/>
    <w:rsid w:val="00C978E5"/>
    <w:rsid w:val="00CA5409"/>
    <w:rsid w:val="00CC0A83"/>
    <w:rsid w:val="00CC4EF0"/>
    <w:rsid w:val="00CD33BB"/>
    <w:rsid w:val="00CD3ABC"/>
    <w:rsid w:val="00CE3A17"/>
    <w:rsid w:val="00CE3EF0"/>
    <w:rsid w:val="00CE5676"/>
    <w:rsid w:val="00CE66DD"/>
    <w:rsid w:val="00CE7EF8"/>
    <w:rsid w:val="00CF45D7"/>
    <w:rsid w:val="00CF59A4"/>
    <w:rsid w:val="00CF6D3B"/>
    <w:rsid w:val="00CF79F9"/>
    <w:rsid w:val="00D05D99"/>
    <w:rsid w:val="00D13AEA"/>
    <w:rsid w:val="00D13C24"/>
    <w:rsid w:val="00D14BB5"/>
    <w:rsid w:val="00D16CCC"/>
    <w:rsid w:val="00D21F7B"/>
    <w:rsid w:val="00D22424"/>
    <w:rsid w:val="00D22F5F"/>
    <w:rsid w:val="00D31C09"/>
    <w:rsid w:val="00D33D87"/>
    <w:rsid w:val="00D3622E"/>
    <w:rsid w:val="00D40F4C"/>
    <w:rsid w:val="00D46CA1"/>
    <w:rsid w:val="00D557C2"/>
    <w:rsid w:val="00D606F3"/>
    <w:rsid w:val="00D6512D"/>
    <w:rsid w:val="00D65DD1"/>
    <w:rsid w:val="00D722BC"/>
    <w:rsid w:val="00D733BC"/>
    <w:rsid w:val="00D7768D"/>
    <w:rsid w:val="00D77A7B"/>
    <w:rsid w:val="00D811A6"/>
    <w:rsid w:val="00D84B2E"/>
    <w:rsid w:val="00D84FD5"/>
    <w:rsid w:val="00D853D8"/>
    <w:rsid w:val="00D86BB7"/>
    <w:rsid w:val="00D91015"/>
    <w:rsid w:val="00D91EE3"/>
    <w:rsid w:val="00D9631B"/>
    <w:rsid w:val="00D96A34"/>
    <w:rsid w:val="00D97F67"/>
    <w:rsid w:val="00DA29FE"/>
    <w:rsid w:val="00DA53CB"/>
    <w:rsid w:val="00DB4229"/>
    <w:rsid w:val="00DC1003"/>
    <w:rsid w:val="00DC6FE6"/>
    <w:rsid w:val="00DD306C"/>
    <w:rsid w:val="00DE55DD"/>
    <w:rsid w:val="00DF585B"/>
    <w:rsid w:val="00E019D7"/>
    <w:rsid w:val="00E046CD"/>
    <w:rsid w:val="00E1171A"/>
    <w:rsid w:val="00E120AA"/>
    <w:rsid w:val="00E251D6"/>
    <w:rsid w:val="00E255DC"/>
    <w:rsid w:val="00E36F3C"/>
    <w:rsid w:val="00E37220"/>
    <w:rsid w:val="00E412C8"/>
    <w:rsid w:val="00E45EAA"/>
    <w:rsid w:val="00E53838"/>
    <w:rsid w:val="00E54117"/>
    <w:rsid w:val="00E54B2A"/>
    <w:rsid w:val="00E64811"/>
    <w:rsid w:val="00E70F59"/>
    <w:rsid w:val="00E72D49"/>
    <w:rsid w:val="00E737EB"/>
    <w:rsid w:val="00E7568A"/>
    <w:rsid w:val="00E8089D"/>
    <w:rsid w:val="00E83D26"/>
    <w:rsid w:val="00E8502C"/>
    <w:rsid w:val="00E85542"/>
    <w:rsid w:val="00E93735"/>
    <w:rsid w:val="00E93EE4"/>
    <w:rsid w:val="00E95E37"/>
    <w:rsid w:val="00EB07FB"/>
    <w:rsid w:val="00ED3B87"/>
    <w:rsid w:val="00ED538C"/>
    <w:rsid w:val="00EE3736"/>
    <w:rsid w:val="00EE71CB"/>
    <w:rsid w:val="00EF1AAD"/>
    <w:rsid w:val="00EF5C84"/>
    <w:rsid w:val="00F02EF9"/>
    <w:rsid w:val="00F03BB0"/>
    <w:rsid w:val="00F0696B"/>
    <w:rsid w:val="00F07329"/>
    <w:rsid w:val="00F07572"/>
    <w:rsid w:val="00F11804"/>
    <w:rsid w:val="00F12CB7"/>
    <w:rsid w:val="00F17053"/>
    <w:rsid w:val="00F26CDB"/>
    <w:rsid w:val="00F27D83"/>
    <w:rsid w:val="00F35328"/>
    <w:rsid w:val="00F41386"/>
    <w:rsid w:val="00F45353"/>
    <w:rsid w:val="00F50DB1"/>
    <w:rsid w:val="00F51314"/>
    <w:rsid w:val="00F51996"/>
    <w:rsid w:val="00F53CF1"/>
    <w:rsid w:val="00F54CF5"/>
    <w:rsid w:val="00F5719A"/>
    <w:rsid w:val="00F644D1"/>
    <w:rsid w:val="00F65D0D"/>
    <w:rsid w:val="00F66609"/>
    <w:rsid w:val="00F71F23"/>
    <w:rsid w:val="00F72B58"/>
    <w:rsid w:val="00F76C30"/>
    <w:rsid w:val="00F778AA"/>
    <w:rsid w:val="00F80ACE"/>
    <w:rsid w:val="00F813B1"/>
    <w:rsid w:val="00F818E3"/>
    <w:rsid w:val="00F831DF"/>
    <w:rsid w:val="00F84B88"/>
    <w:rsid w:val="00F87499"/>
    <w:rsid w:val="00F9219C"/>
    <w:rsid w:val="00F92851"/>
    <w:rsid w:val="00F92916"/>
    <w:rsid w:val="00F95627"/>
    <w:rsid w:val="00F96845"/>
    <w:rsid w:val="00F97FA1"/>
    <w:rsid w:val="00FA3467"/>
    <w:rsid w:val="00FA7C65"/>
    <w:rsid w:val="00FB0DCC"/>
    <w:rsid w:val="00FB46D9"/>
    <w:rsid w:val="00FD16CE"/>
    <w:rsid w:val="00FD5640"/>
    <w:rsid w:val="00FD657D"/>
    <w:rsid w:val="00FD7329"/>
    <w:rsid w:val="00FE0775"/>
    <w:rsid w:val="00FE19FD"/>
    <w:rsid w:val="00FE4031"/>
    <w:rsid w:val="00FE4B43"/>
    <w:rsid w:val="00FF4290"/>
    <w:rsid w:val="07AF832F"/>
    <w:rsid w:val="1420D723"/>
    <w:rsid w:val="1AF3EA18"/>
    <w:rsid w:val="3E5C754C"/>
    <w:rsid w:val="4121AFD5"/>
    <w:rsid w:val="47AB9EE8"/>
    <w:rsid w:val="55EB9DC1"/>
    <w:rsid w:val="6B74598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221CE7"/>
  <w15:chartTrackingRefBased/>
  <w15:docId w15:val="{49937337-C71B-44F7-93A3-56D36923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2"/>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HAnsi"/>
      <w:sz w:val="20"/>
      <w:szCs w:val="20"/>
      <w:lang w:val="en-GB" w:eastAsia="en-US"/>
    </w:rPr>
  </w:style>
  <w:style w:type="character" w:styleId="CommentReference">
    <w:name w:val="annotation reference"/>
    <w:basedOn w:val="DefaultParagraphFont"/>
    <w:uiPriority w:val="99"/>
    <w:semiHidden/>
    <w:unhideWhenUsed/>
    <w:qFormat/>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 w:type="character" w:customStyle="1" w:styleId="TALCar">
    <w:name w:val="TAL Car"/>
    <w:basedOn w:val="DefaultParagraphFont"/>
    <w:link w:val="TAL"/>
    <w:qFormat/>
    <w:locked/>
    <w:rsid w:val="005C30BD"/>
    <w:rPr>
      <w:rFonts w:ascii="Arial" w:hAnsi="Arial" w:cs="Arial"/>
      <w:lang w:eastAsia="en-US"/>
    </w:rPr>
  </w:style>
  <w:style w:type="paragraph" w:customStyle="1" w:styleId="TAL">
    <w:name w:val="TAL"/>
    <w:basedOn w:val="Normal"/>
    <w:link w:val="TALCar"/>
    <w:qFormat/>
    <w:rsid w:val="005C30BD"/>
    <w:pPr>
      <w:keepNext/>
      <w:spacing w:after="0" w:line="240" w:lineRule="auto"/>
    </w:pPr>
    <w:rPr>
      <w:rFonts w:ascii="Arial" w:eastAsiaTheme="minorEastAsia" w:hAnsi="Arial" w:cs="Arial"/>
      <w:lang w:val="en-US"/>
    </w:rPr>
  </w:style>
  <w:style w:type="character" w:customStyle="1" w:styleId="ListParagraphChar">
    <w:name w:val="List Paragraph Char"/>
    <w:basedOn w:val="DefaultParagraphFont"/>
    <w:link w:val="ListParagraph"/>
    <w:uiPriority w:val="34"/>
    <w:qFormat/>
    <w:locked/>
    <w:rsid w:val="00135601"/>
    <w:rPr>
      <w:rFonts w:ascii="Times New Roman" w:hAnsi="Times New Roman" w:cs="Times New Roman"/>
      <w:sz w:val="20"/>
      <w:szCs w:val="20"/>
      <w:lang w:val="en-GB" w:eastAsia="en-US"/>
    </w:rPr>
  </w:style>
  <w:style w:type="character" w:customStyle="1" w:styleId="B1Char1">
    <w:name w:val="B1 Char1"/>
    <w:basedOn w:val="DefaultParagraphFont"/>
    <w:link w:val="B1"/>
    <w:qFormat/>
    <w:locked/>
    <w:rsid w:val="00821473"/>
    <w:rPr>
      <w:lang w:eastAsia="zh-CN"/>
    </w:rPr>
  </w:style>
  <w:style w:type="paragraph" w:customStyle="1" w:styleId="B1">
    <w:name w:val="B1"/>
    <w:basedOn w:val="Normal"/>
    <w:link w:val="B1Char1"/>
    <w:qFormat/>
    <w:rsid w:val="00821473"/>
    <w:pPr>
      <w:spacing w:after="120" w:line="252" w:lineRule="auto"/>
      <w:ind w:left="568" w:hanging="284"/>
      <w:jc w:val="both"/>
    </w:pPr>
    <w:rPr>
      <w:rFonts w:eastAsiaTheme="minorEastAsia"/>
      <w:lang w:val="en-US" w:eastAsia="zh-CN"/>
    </w:rPr>
  </w:style>
  <w:style w:type="paragraph" w:customStyle="1" w:styleId="paragraph">
    <w:name w:val="paragraph"/>
    <w:basedOn w:val="Normal"/>
    <w:rsid w:val="001233E4"/>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customStyle="1" w:styleId="normaltextrun">
    <w:name w:val="normaltextrun"/>
    <w:basedOn w:val="DefaultParagraphFont"/>
    <w:rsid w:val="001233E4"/>
  </w:style>
  <w:style w:type="character" w:customStyle="1" w:styleId="tabchar">
    <w:name w:val="tabchar"/>
    <w:basedOn w:val="DefaultParagraphFont"/>
    <w:rsid w:val="001233E4"/>
  </w:style>
  <w:style w:type="character" w:customStyle="1" w:styleId="eop">
    <w:name w:val="eop"/>
    <w:basedOn w:val="DefaultParagraphFont"/>
    <w:rsid w:val="001233E4"/>
  </w:style>
  <w:style w:type="character" w:styleId="Hyperlink">
    <w:name w:val="Hyperlink"/>
    <w:semiHidden/>
    <w:unhideWhenUsed/>
    <w:rsid w:val="00D96A34"/>
    <w:rPr>
      <w:color w:val="0000FF"/>
      <w:u w:val="single"/>
    </w:rPr>
  </w:style>
  <w:style w:type="character" w:styleId="FollowedHyperlink">
    <w:name w:val="FollowedHyperlink"/>
    <w:basedOn w:val="DefaultParagraphFont"/>
    <w:uiPriority w:val="99"/>
    <w:semiHidden/>
    <w:unhideWhenUsed/>
    <w:rsid w:val="000D722B"/>
    <w:rPr>
      <w:color w:val="954F72" w:themeColor="followedHyperlink"/>
      <w:u w:val="single"/>
    </w:rPr>
  </w:style>
  <w:style w:type="character" w:styleId="UnresolvedMention">
    <w:name w:val="Unresolved Mention"/>
    <w:basedOn w:val="DefaultParagraphFont"/>
    <w:uiPriority w:val="99"/>
    <w:unhideWhenUsed/>
    <w:rsid w:val="00AC7BA6"/>
    <w:rPr>
      <w:color w:val="605E5C"/>
      <w:shd w:val="clear" w:color="auto" w:fill="E1DFDD"/>
    </w:rPr>
  </w:style>
  <w:style w:type="character" w:styleId="Mention">
    <w:name w:val="Mention"/>
    <w:basedOn w:val="DefaultParagraphFont"/>
    <w:uiPriority w:val="99"/>
    <w:unhideWhenUsed/>
    <w:rsid w:val="00AC7B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3501">
      <w:bodyDiv w:val="1"/>
      <w:marLeft w:val="0"/>
      <w:marRight w:val="0"/>
      <w:marTop w:val="0"/>
      <w:marBottom w:val="0"/>
      <w:divBdr>
        <w:top w:val="none" w:sz="0" w:space="0" w:color="auto"/>
        <w:left w:val="none" w:sz="0" w:space="0" w:color="auto"/>
        <w:bottom w:val="none" w:sz="0" w:space="0" w:color="auto"/>
        <w:right w:val="none" w:sz="0" w:space="0" w:color="auto"/>
      </w:divBdr>
    </w:div>
    <w:div w:id="138500829">
      <w:bodyDiv w:val="1"/>
      <w:marLeft w:val="0"/>
      <w:marRight w:val="0"/>
      <w:marTop w:val="0"/>
      <w:marBottom w:val="0"/>
      <w:divBdr>
        <w:top w:val="none" w:sz="0" w:space="0" w:color="auto"/>
        <w:left w:val="none" w:sz="0" w:space="0" w:color="auto"/>
        <w:bottom w:val="none" w:sz="0" w:space="0" w:color="auto"/>
        <w:right w:val="none" w:sz="0" w:space="0" w:color="auto"/>
      </w:divBdr>
    </w:div>
    <w:div w:id="146440137">
      <w:bodyDiv w:val="1"/>
      <w:marLeft w:val="0"/>
      <w:marRight w:val="0"/>
      <w:marTop w:val="0"/>
      <w:marBottom w:val="0"/>
      <w:divBdr>
        <w:top w:val="none" w:sz="0" w:space="0" w:color="auto"/>
        <w:left w:val="none" w:sz="0" w:space="0" w:color="auto"/>
        <w:bottom w:val="none" w:sz="0" w:space="0" w:color="auto"/>
        <w:right w:val="none" w:sz="0" w:space="0" w:color="auto"/>
      </w:divBdr>
    </w:div>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247034714">
      <w:bodyDiv w:val="1"/>
      <w:marLeft w:val="0"/>
      <w:marRight w:val="0"/>
      <w:marTop w:val="0"/>
      <w:marBottom w:val="0"/>
      <w:divBdr>
        <w:top w:val="none" w:sz="0" w:space="0" w:color="auto"/>
        <w:left w:val="none" w:sz="0" w:space="0" w:color="auto"/>
        <w:bottom w:val="none" w:sz="0" w:space="0" w:color="auto"/>
        <w:right w:val="none" w:sz="0" w:space="0" w:color="auto"/>
      </w:divBdr>
      <w:divsChild>
        <w:div w:id="183331101">
          <w:marLeft w:val="0"/>
          <w:marRight w:val="0"/>
          <w:marTop w:val="0"/>
          <w:marBottom w:val="0"/>
          <w:divBdr>
            <w:top w:val="none" w:sz="0" w:space="0" w:color="auto"/>
            <w:left w:val="none" w:sz="0" w:space="0" w:color="auto"/>
            <w:bottom w:val="none" w:sz="0" w:space="0" w:color="auto"/>
            <w:right w:val="none" w:sz="0" w:space="0" w:color="auto"/>
          </w:divBdr>
        </w:div>
        <w:div w:id="313725135">
          <w:marLeft w:val="0"/>
          <w:marRight w:val="0"/>
          <w:marTop w:val="0"/>
          <w:marBottom w:val="0"/>
          <w:divBdr>
            <w:top w:val="none" w:sz="0" w:space="0" w:color="auto"/>
            <w:left w:val="none" w:sz="0" w:space="0" w:color="auto"/>
            <w:bottom w:val="none" w:sz="0" w:space="0" w:color="auto"/>
            <w:right w:val="none" w:sz="0" w:space="0" w:color="auto"/>
          </w:divBdr>
          <w:divsChild>
            <w:div w:id="988636130">
              <w:marLeft w:val="0"/>
              <w:marRight w:val="0"/>
              <w:marTop w:val="0"/>
              <w:marBottom w:val="0"/>
              <w:divBdr>
                <w:top w:val="none" w:sz="0" w:space="0" w:color="auto"/>
                <w:left w:val="none" w:sz="0" w:space="0" w:color="auto"/>
                <w:bottom w:val="none" w:sz="0" w:space="0" w:color="auto"/>
                <w:right w:val="none" w:sz="0" w:space="0" w:color="auto"/>
              </w:divBdr>
            </w:div>
            <w:div w:id="1258830644">
              <w:marLeft w:val="0"/>
              <w:marRight w:val="0"/>
              <w:marTop w:val="0"/>
              <w:marBottom w:val="0"/>
              <w:divBdr>
                <w:top w:val="none" w:sz="0" w:space="0" w:color="auto"/>
                <w:left w:val="none" w:sz="0" w:space="0" w:color="auto"/>
                <w:bottom w:val="none" w:sz="0" w:space="0" w:color="auto"/>
                <w:right w:val="none" w:sz="0" w:space="0" w:color="auto"/>
              </w:divBdr>
            </w:div>
            <w:div w:id="1412460708">
              <w:marLeft w:val="0"/>
              <w:marRight w:val="0"/>
              <w:marTop w:val="0"/>
              <w:marBottom w:val="0"/>
              <w:divBdr>
                <w:top w:val="none" w:sz="0" w:space="0" w:color="auto"/>
                <w:left w:val="none" w:sz="0" w:space="0" w:color="auto"/>
                <w:bottom w:val="none" w:sz="0" w:space="0" w:color="auto"/>
                <w:right w:val="none" w:sz="0" w:space="0" w:color="auto"/>
              </w:divBdr>
            </w:div>
            <w:div w:id="1689453114">
              <w:marLeft w:val="0"/>
              <w:marRight w:val="0"/>
              <w:marTop w:val="0"/>
              <w:marBottom w:val="0"/>
              <w:divBdr>
                <w:top w:val="none" w:sz="0" w:space="0" w:color="auto"/>
                <w:left w:val="none" w:sz="0" w:space="0" w:color="auto"/>
                <w:bottom w:val="none" w:sz="0" w:space="0" w:color="auto"/>
                <w:right w:val="none" w:sz="0" w:space="0" w:color="auto"/>
              </w:divBdr>
            </w:div>
            <w:div w:id="1706754789">
              <w:marLeft w:val="0"/>
              <w:marRight w:val="0"/>
              <w:marTop w:val="0"/>
              <w:marBottom w:val="0"/>
              <w:divBdr>
                <w:top w:val="none" w:sz="0" w:space="0" w:color="auto"/>
                <w:left w:val="none" w:sz="0" w:space="0" w:color="auto"/>
                <w:bottom w:val="none" w:sz="0" w:space="0" w:color="auto"/>
                <w:right w:val="none" w:sz="0" w:space="0" w:color="auto"/>
              </w:divBdr>
            </w:div>
          </w:divsChild>
        </w:div>
        <w:div w:id="318075570">
          <w:marLeft w:val="0"/>
          <w:marRight w:val="0"/>
          <w:marTop w:val="0"/>
          <w:marBottom w:val="0"/>
          <w:divBdr>
            <w:top w:val="none" w:sz="0" w:space="0" w:color="auto"/>
            <w:left w:val="none" w:sz="0" w:space="0" w:color="auto"/>
            <w:bottom w:val="none" w:sz="0" w:space="0" w:color="auto"/>
            <w:right w:val="none" w:sz="0" w:space="0" w:color="auto"/>
          </w:divBdr>
        </w:div>
        <w:div w:id="408382982">
          <w:marLeft w:val="0"/>
          <w:marRight w:val="0"/>
          <w:marTop w:val="0"/>
          <w:marBottom w:val="0"/>
          <w:divBdr>
            <w:top w:val="none" w:sz="0" w:space="0" w:color="auto"/>
            <w:left w:val="none" w:sz="0" w:space="0" w:color="auto"/>
            <w:bottom w:val="none" w:sz="0" w:space="0" w:color="auto"/>
            <w:right w:val="none" w:sz="0" w:space="0" w:color="auto"/>
          </w:divBdr>
        </w:div>
        <w:div w:id="415782970">
          <w:marLeft w:val="0"/>
          <w:marRight w:val="0"/>
          <w:marTop w:val="0"/>
          <w:marBottom w:val="0"/>
          <w:divBdr>
            <w:top w:val="none" w:sz="0" w:space="0" w:color="auto"/>
            <w:left w:val="none" w:sz="0" w:space="0" w:color="auto"/>
            <w:bottom w:val="none" w:sz="0" w:space="0" w:color="auto"/>
            <w:right w:val="none" w:sz="0" w:space="0" w:color="auto"/>
          </w:divBdr>
          <w:divsChild>
            <w:div w:id="478888985">
              <w:marLeft w:val="0"/>
              <w:marRight w:val="0"/>
              <w:marTop w:val="0"/>
              <w:marBottom w:val="0"/>
              <w:divBdr>
                <w:top w:val="none" w:sz="0" w:space="0" w:color="auto"/>
                <w:left w:val="none" w:sz="0" w:space="0" w:color="auto"/>
                <w:bottom w:val="none" w:sz="0" w:space="0" w:color="auto"/>
                <w:right w:val="none" w:sz="0" w:space="0" w:color="auto"/>
              </w:divBdr>
            </w:div>
            <w:div w:id="750004648">
              <w:marLeft w:val="0"/>
              <w:marRight w:val="0"/>
              <w:marTop w:val="0"/>
              <w:marBottom w:val="0"/>
              <w:divBdr>
                <w:top w:val="none" w:sz="0" w:space="0" w:color="auto"/>
                <w:left w:val="none" w:sz="0" w:space="0" w:color="auto"/>
                <w:bottom w:val="none" w:sz="0" w:space="0" w:color="auto"/>
                <w:right w:val="none" w:sz="0" w:space="0" w:color="auto"/>
              </w:divBdr>
            </w:div>
            <w:div w:id="961613638">
              <w:marLeft w:val="0"/>
              <w:marRight w:val="0"/>
              <w:marTop w:val="0"/>
              <w:marBottom w:val="0"/>
              <w:divBdr>
                <w:top w:val="none" w:sz="0" w:space="0" w:color="auto"/>
                <w:left w:val="none" w:sz="0" w:space="0" w:color="auto"/>
                <w:bottom w:val="none" w:sz="0" w:space="0" w:color="auto"/>
                <w:right w:val="none" w:sz="0" w:space="0" w:color="auto"/>
              </w:divBdr>
            </w:div>
            <w:div w:id="1537038478">
              <w:marLeft w:val="0"/>
              <w:marRight w:val="0"/>
              <w:marTop w:val="0"/>
              <w:marBottom w:val="0"/>
              <w:divBdr>
                <w:top w:val="none" w:sz="0" w:space="0" w:color="auto"/>
                <w:left w:val="none" w:sz="0" w:space="0" w:color="auto"/>
                <w:bottom w:val="none" w:sz="0" w:space="0" w:color="auto"/>
                <w:right w:val="none" w:sz="0" w:space="0" w:color="auto"/>
              </w:divBdr>
            </w:div>
          </w:divsChild>
        </w:div>
        <w:div w:id="416363800">
          <w:marLeft w:val="0"/>
          <w:marRight w:val="0"/>
          <w:marTop w:val="0"/>
          <w:marBottom w:val="0"/>
          <w:divBdr>
            <w:top w:val="none" w:sz="0" w:space="0" w:color="auto"/>
            <w:left w:val="none" w:sz="0" w:space="0" w:color="auto"/>
            <w:bottom w:val="none" w:sz="0" w:space="0" w:color="auto"/>
            <w:right w:val="none" w:sz="0" w:space="0" w:color="auto"/>
          </w:divBdr>
        </w:div>
        <w:div w:id="435296726">
          <w:marLeft w:val="0"/>
          <w:marRight w:val="0"/>
          <w:marTop w:val="0"/>
          <w:marBottom w:val="0"/>
          <w:divBdr>
            <w:top w:val="none" w:sz="0" w:space="0" w:color="auto"/>
            <w:left w:val="none" w:sz="0" w:space="0" w:color="auto"/>
            <w:bottom w:val="none" w:sz="0" w:space="0" w:color="auto"/>
            <w:right w:val="none" w:sz="0" w:space="0" w:color="auto"/>
          </w:divBdr>
          <w:divsChild>
            <w:div w:id="38477757">
              <w:marLeft w:val="0"/>
              <w:marRight w:val="0"/>
              <w:marTop w:val="0"/>
              <w:marBottom w:val="0"/>
              <w:divBdr>
                <w:top w:val="none" w:sz="0" w:space="0" w:color="auto"/>
                <w:left w:val="none" w:sz="0" w:space="0" w:color="auto"/>
                <w:bottom w:val="none" w:sz="0" w:space="0" w:color="auto"/>
                <w:right w:val="none" w:sz="0" w:space="0" w:color="auto"/>
              </w:divBdr>
            </w:div>
            <w:div w:id="1254632729">
              <w:marLeft w:val="0"/>
              <w:marRight w:val="0"/>
              <w:marTop w:val="0"/>
              <w:marBottom w:val="0"/>
              <w:divBdr>
                <w:top w:val="none" w:sz="0" w:space="0" w:color="auto"/>
                <w:left w:val="none" w:sz="0" w:space="0" w:color="auto"/>
                <w:bottom w:val="none" w:sz="0" w:space="0" w:color="auto"/>
                <w:right w:val="none" w:sz="0" w:space="0" w:color="auto"/>
              </w:divBdr>
            </w:div>
            <w:div w:id="1937712480">
              <w:marLeft w:val="0"/>
              <w:marRight w:val="0"/>
              <w:marTop w:val="0"/>
              <w:marBottom w:val="0"/>
              <w:divBdr>
                <w:top w:val="none" w:sz="0" w:space="0" w:color="auto"/>
                <w:left w:val="none" w:sz="0" w:space="0" w:color="auto"/>
                <w:bottom w:val="none" w:sz="0" w:space="0" w:color="auto"/>
                <w:right w:val="none" w:sz="0" w:space="0" w:color="auto"/>
              </w:divBdr>
            </w:div>
          </w:divsChild>
        </w:div>
        <w:div w:id="676886261">
          <w:marLeft w:val="0"/>
          <w:marRight w:val="0"/>
          <w:marTop w:val="0"/>
          <w:marBottom w:val="0"/>
          <w:divBdr>
            <w:top w:val="none" w:sz="0" w:space="0" w:color="auto"/>
            <w:left w:val="none" w:sz="0" w:space="0" w:color="auto"/>
            <w:bottom w:val="none" w:sz="0" w:space="0" w:color="auto"/>
            <w:right w:val="none" w:sz="0" w:space="0" w:color="auto"/>
          </w:divBdr>
        </w:div>
        <w:div w:id="678965264">
          <w:marLeft w:val="0"/>
          <w:marRight w:val="0"/>
          <w:marTop w:val="0"/>
          <w:marBottom w:val="0"/>
          <w:divBdr>
            <w:top w:val="none" w:sz="0" w:space="0" w:color="auto"/>
            <w:left w:val="none" w:sz="0" w:space="0" w:color="auto"/>
            <w:bottom w:val="none" w:sz="0" w:space="0" w:color="auto"/>
            <w:right w:val="none" w:sz="0" w:space="0" w:color="auto"/>
          </w:divBdr>
          <w:divsChild>
            <w:div w:id="924533786">
              <w:marLeft w:val="0"/>
              <w:marRight w:val="0"/>
              <w:marTop w:val="0"/>
              <w:marBottom w:val="0"/>
              <w:divBdr>
                <w:top w:val="none" w:sz="0" w:space="0" w:color="auto"/>
                <w:left w:val="none" w:sz="0" w:space="0" w:color="auto"/>
                <w:bottom w:val="none" w:sz="0" w:space="0" w:color="auto"/>
                <w:right w:val="none" w:sz="0" w:space="0" w:color="auto"/>
              </w:divBdr>
            </w:div>
            <w:div w:id="1296176346">
              <w:marLeft w:val="0"/>
              <w:marRight w:val="0"/>
              <w:marTop w:val="0"/>
              <w:marBottom w:val="0"/>
              <w:divBdr>
                <w:top w:val="none" w:sz="0" w:space="0" w:color="auto"/>
                <w:left w:val="none" w:sz="0" w:space="0" w:color="auto"/>
                <w:bottom w:val="none" w:sz="0" w:space="0" w:color="auto"/>
                <w:right w:val="none" w:sz="0" w:space="0" w:color="auto"/>
              </w:divBdr>
            </w:div>
            <w:div w:id="1334868779">
              <w:marLeft w:val="0"/>
              <w:marRight w:val="0"/>
              <w:marTop w:val="0"/>
              <w:marBottom w:val="0"/>
              <w:divBdr>
                <w:top w:val="none" w:sz="0" w:space="0" w:color="auto"/>
                <w:left w:val="none" w:sz="0" w:space="0" w:color="auto"/>
                <w:bottom w:val="none" w:sz="0" w:space="0" w:color="auto"/>
                <w:right w:val="none" w:sz="0" w:space="0" w:color="auto"/>
              </w:divBdr>
            </w:div>
            <w:div w:id="2004434563">
              <w:marLeft w:val="0"/>
              <w:marRight w:val="0"/>
              <w:marTop w:val="0"/>
              <w:marBottom w:val="0"/>
              <w:divBdr>
                <w:top w:val="none" w:sz="0" w:space="0" w:color="auto"/>
                <w:left w:val="none" w:sz="0" w:space="0" w:color="auto"/>
                <w:bottom w:val="none" w:sz="0" w:space="0" w:color="auto"/>
                <w:right w:val="none" w:sz="0" w:space="0" w:color="auto"/>
              </w:divBdr>
            </w:div>
          </w:divsChild>
        </w:div>
        <w:div w:id="686978275">
          <w:marLeft w:val="0"/>
          <w:marRight w:val="0"/>
          <w:marTop w:val="0"/>
          <w:marBottom w:val="0"/>
          <w:divBdr>
            <w:top w:val="none" w:sz="0" w:space="0" w:color="auto"/>
            <w:left w:val="none" w:sz="0" w:space="0" w:color="auto"/>
            <w:bottom w:val="none" w:sz="0" w:space="0" w:color="auto"/>
            <w:right w:val="none" w:sz="0" w:space="0" w:color="auto"/>
          </w:divBdr>
          <w:divsChild>
            <w:div w:id="64377599">
              <w:marLeft w:val="0"/>
              <w:marRight w:val="0"/>
              <w:marTop w:val="0"/>
              <w:marBottom w:val="0"/>
              <w:divBdr>
                <w:top w:val="none" w:sz="0" w:space="0" w:color="auto"/>
                <w:left w:val="none" w:sz="0" w:space="0" w:color="auto"/>
                <w:bottom w:val="none" w:sz="0" w:space="0" w:color="auto"/>
                <w:right w:val="none" w:sz="0" w:space="0" w:color="auto"/>
              </w:divBdr>
            </w:div>
            <w:div w:id="350182431">
              <w:marLeft w:val="0"/>
              <w:marRight w:val="0"/>
              <w:marTop w:val="0"/>
              <w:marBottom w:val="0"/>
              <w:divBdr>
                <w:top w:val="none" w:sz="0" w:space="0" w:color="auto"/>
                <w:left w:val="none" w:sz="0" w:space="0" w:color="auto"/>
                <w:bottom w:val="none" w:sz="0" w:space="0" w:color="auto"/>
                <w:right w:val="none" w:sz="0" w:space="0" w:color="auto"/>
              </w:divBdr>
            </w:div>
            <w:div w:id="1832134215">
              <w:marLeft w:val="0"/>
              <w:marRight w:val="0"/>
              <w:marTop w:val="0"/>
              <w:marBottom w:val="0"/>
              <w:divBdr>
                <w:top w:val="none" w:sz="0" w:space="0" w:color="auto"/>
                <w:left w:val="none" w:sz="0" w:space="0" w:color="auto"/>
                <w:bottom w:val="none" w:sz="0" w:space="0" w:color="auto"/>
                <w:right w:val="none" w:sz="0" w:space="0" w:color="auto"/>
              </w:divBdr>
            </w:div>
            <w:div w:id="2060936309">
              <w:marLeft w:val="0"/>
              <w:marRight w:val="0"/>
              <w:marTop w:val="0"/>
              <w:marBottom w:val="0"/>
              <w:divBdr>
                <w:top w:val="none" w:sz="0" w:space="0" w:color="auto"/>
                <w:left w:val="none" w:sz="0" w:space="0" w:color="auto"/>
                <w:bottom w:val="none" w:sz="0" w:space="0" w:color="auto"/>
                <w:right w:val="none" w:sz="0" w:space="0" w:color="auto"/>
              </w:divBdr>
            </w:div>
          </w:divsChild>
        </w:div>
        <w:div w:id="697699447">
          <w:marLeft w:val="0"/>
          <w:marRight w:val="0"/>
          <w:marTop w:val="0"/>
          <w:marBottom w:val="0"/>
          <w:divBdr>
            <w:top w:val="none" w:sz="0" w:space="0" w:color="auto"/>
            <w:left w:val="none" w:sz="0" w:space="0" w:color="auto"/>
            <w:bottom w:val="none" w:sz="0" w:space="0" w:color="auto"/>
            <w:right w:val="none" w:sz="0" w:space="0" w:color="auto"/>
          </w:divBdr>
          <w:divsChild>
            <w:div w:id="297683221">
              <w:marLeft w:val="0"/>
              <w:marRight w:val="0"/>
              <w:marTop w:val="0"/>
              <w:marBottom w:val="0"/>
              <w:divBdr>
                <w:top w:val="none" w:sz="0" w:space="0" w:color="auto"/>
                <w:left w:val="none" w:sz="0" w:space="0" w:color="auto"/>
                <w:bottom w:val="none" w:sz="0" w:space="0" w:color="auto"/>
                <w:right w:val="none" w:sz="0" w:space="0" w:color="auto"/>
              </w:divBdr>
            </w:div>
            <w:div w:id="1339578445">
              <w:marLeft w:val="0"/>
              <w:marRight w:val="0"/>
              <w:marTop w:val="0"/>
              <w:marBottom w:val="0"/>
              <w:divBdr>
                <w:top w:val="none" w:sz="0" w:space="0" w:color="auto"/>
                <w:left w:val="none" w:sz="0" w:space="0" w:color="auto"/>
                <w:bottom w:val="none" w:sz="0" w:space="0" w:color="auto"/>
                <w:right w:val="none" w:sz="0" w:space="0" w:color="auto"/>
              </w:divBdr>
            </w:div>
            <w:div w:id="1476217617">
              <w:marLeft w:val="0"/>
              <w:marRight w:val="0"/>
              <w:marTop w:val="0"/>
              <w:marBottom w:val="0"/>
              <w:divBdr>
                <w:top w:val="none" w:sz="0" w:space="0" w:color="auto"/>
                <w:left w:val="none" w:sz="0" w:space="0" w:color="auto"/>
                <w:bottom w:val="none" w:sz="0" w:space="0" w:color="auto"/>
                <w:right w:val="none" w:sz="0" w:space="0" w:color="auto"/>
              </w:divBdr>
            </w:div>
            <w:div w:id="1511333833">
              <w:marLeft w:val="0"/>
              <w:marRight w:val="0"/>
              <w:marTop w:val="0"/>
              <w:marBottom w:val="0"/>
              <w:divBdr>
                <w:top w:val="none" w:sz="0" w:space="0" w:color="auto"/>
                <w:left w:val="none" w:sz="0" w:space="0" w:color="auto"/>
                <w:bottom w:val="none" w:sz="0" w:space="0" w:color="auto"/>
                <w:right w:val="none" w:sz="0" w:space="0" w:color="auto"/>
              </w:divBdr>
            </w:div>
            <w:div w:id="1863787001">
              <w:marLeft w:val="0"/>
              <w:marRight w:val="0"/>
              <w:marTop w:val="0"/>
              <w:marBottom w:val="0"/>
              <w:divBdr>
                <w:top w:val="none" w:sz="0" w:space="0" w:color="auto"/>
                <w:left w:val="none" w:sz="0" w:space="0" w:color="auto"/>
                <w:bottom w:val="none" w:sz="0" w:space="0" w:color="auto"/>
                <w:right w:val="none" w:sz="0" w:space="0" w:color="auto"/>
              </w:divBdr>
            </w:div>
          </w:divsChild>
        </w:div>
        <w:div w:id="773016337">
          <w:marLeft w:val="0"/>
          <w:marRight w:val="0"/>
          <w:marTop w:val="0"/>
          <w:marBottom w:val="0"/>
          <w:divBdr>
            <w:top w:val="none" w:sz="0" w:space="0" w:color="auto"/>
            <w:left w:val="none" w:sz="0" w:space="0" w:color="auto"/>
            <w:bottom w:val="none" w:sz="0" w:space="0" w:color="auto"/>
            <w:right w:val="none" w:sz="0" w:space="0" w:color="auto"/>
          </w:divBdr>
          <w:divsChild>
            <w:div w:id="953560735">
              <w:marLeft w:val="0"/>
              <w:marRight w:val="0"/>
              <w:marTop w:val="0"/>
              <w:marBottom w:val="0"/>
              <w:divBdr>
                <w:top w:val="none" w:sz="0" w:space="0" w:color="auto"/>
                <w:left w:val="none" w:sz="0" w:space="0" w:color="auto"/>
                <w:bottom w:val="none" w:sz="0" w:space="0" w:color="auto"/>
                <w:right w:val="none" w:sz="0" w:space="0" w:color="auto"/>
              </w:divBdr>
            </w:div>
            <w:div w:id="973825801">
              <w:marLeft w:val="0"/>
              <w:marRight w:val="0"/>
              <w:marTop w:val="0"/>
              <w:marBottom w:val="0"/>
              <w:divBdr>
                <w:top w:val="none" w:sz="0" w:space="0" w:color="auto"/>
                <w:left w:val="none" w:sz="0" w:space="0" w:color="auto"/>
                <w:bottom w:val="none" w:sz="0" w:space="0" w:color="auto"/>
                <w:right w:val="none" w:sz="0" w:space="0" w:color="auto"/>
              </w:divBdr>
            </w:div>
            <w:div w:id="1880702196">
              <w:marLeft w:val="0"/>
              <w:marRight w:val="0"/>
              <w:marTop w:val="0"/>
              <w:marBottom w:val="0"/>
              <w:divBdr>
                <w:top w:val="none" w:sz="0" w:space="0" w:color="auto"/>
                <w:left w:val="none" w:sz="0" w:space="0" w:color="auto"/>
                <w:bottom w:val="none" w:sz="0" w:space="0" w:color="auto"/>
                <w:right w:val="none" w:sz="0" w:space="0" w:color="auto"/>
              </w:divBdr>
            </w:div>
            <w:div w:id="1976372743">
              <w:marLeft w:val="0"/>
              <w:marRight w:val="0"/>
              <w:marTop w:val="0"/>
              <w:marBottom w:val="0"/>
              <w:divBdr>
                <w:top w:val="none" w:sz="0" w:space="0" w:color="auto"/>
                <w:left w:val="none" w:sz="0" w:space="0" w:color="auto"/>
                <w:bottom w:val="none" w:sz="0" w:space="0" w:color="auto"/>
                <w:right w:val="none" w:sz="0" w:space="0" w:color="auto"/>
              </w:divBdr>
            </w:div>
            <w:div w:id="2013140155">
              <w:marLeft w:val="0"/>
              <w:marRight w:val="0"/>
              <w:marTop w:val="0"/>
              <w:marBottom w:val="0"/>
              <w:divBdr>
                <w:top w:val="none" w:sz="0" w:space="0" w:color="auto"/>
                <w:left w:val="none" w:sz="0" w:space="0" w:color="auto"/>
                <w:bottom w:val="none" w:sz="0" w:space="0" w:color="auto"/>
                <w:right w:val="none" w:sz="0" w:space="0" w:color="auto"/>
              </w:divBdr>
            </w:div>
          </w:divsChild>
        </w:div>
        <w:div w:id="785272797">
          <w:marLeft w:val="0"/>
          <w:marRight w:val="0"/>
          <w:marTop w:val="0"/>
          <w:marBottom w:val="0"/>
          <w:divBdr>
            <w:top w:val="none" w:sz="0" w:space="0" w:color="auto"/>
            <w:left w:val="none" w:sz="0" w:space="0" w:color="auto"/>
            <w:bottom w:val="none" w:sz="0" w:space="0" w:color="auto"/>
            <w:right w:val="none" w:sz="0" w:space="0" w:color="auto"/>
          </w:divBdr>
          <w:divsChild>
            <w:div w:id="817377161">
              <w:marLeft w:val="0"/>
              <w:marRight w:val="0"/>
              <w:marTop w:val="0"/>
              <w:marBottom w:val="0"/>
              <w:divBdr>
                <w:top w:val="none" w:sz="0" w:space="0" w:color="auto"/>
                <w:left w:val="none" w:sz="0" w:space="0" w:color="auto"/>
                <w:bottom w:val="none" w:sz="0" w:space="0" w:color="auto"/>
                <w:right w:val="none" w:sz="0" w:space="0" w:color="auto"/>
              </w:divBdr>
            </w:div>
            <w:div w:id="965963625">
              <w:marLeft w:val="0"/>
              <w:marRight w:val="0"/>
              <w:marTop w:val="0"/>
              <w:marBottom w:val="0"/>
              <w:divBdr>
                <w:top w:val="none" w:sz="0" w:space="0" w:color="auto"/>
                <w:left w:val="none" w:sz="0" w:space="0" w:color="auto"/>
                <w:bottom w:val="none" w:sz="0" w:space="0" w:color="auto"/>
                <w:right w:val="none" w:sz="0" w:space="0" w:color="auto"/>
              </w:divBdr>
            </w:div>
            <w:div w:id="1150102192">
              <w:marLeft w:val="0"/>
              <w:marRight w:val="0"/>
              <w:marTop w:val="0"/>
              <w:marBottom w:val="0"/>
              <w:divBdr>
                <w:top w:val="none" w:sz="0" w:space="0" w:color="auto"/>
                <w:left w:val="none" w:sz="0" w:space="0" w:color="auto"/>
                <w:bottom w:val="none" w:sz="0" w:space="0" w:color="auto"/>
                <w:right w:val="none" w:sz="0" w:space="0" w:color="auto"/>
              </w:divBdr>
            </w:div>
            <w:div w:id="1680349092">
              <w:marLeft w:val="0"/>
              <w:marRight w:val="0"/>
              <w:marTop w:val="0"/>
              <w:marBottom w:val="0"/>
              <w:divBdr>
                <w:top w:val="none" w:sz="0" w:space="0" w:color="auto"/>
                <w:left w:val="none" w:sz="0" w:space="0" w:color="auto"/>
                <w:bottom w:val="none" w:sz="0" w:space="0" w:color="auto"/>
                <w:right w:val="none" w:sz="0" w:space="0" w:color="auto"/>
              </w:divBdr>
            </w:div>
            <w:div w:id="1715422798">
              <w:marLeft w:val="0"/>
              <w:marRight w:val="0"/>
              <w:marTop w:val="0"/>
              <w:marBottom w:val="0"/>
              <w:divBdr>
                <w:top w:val="none" w:sz="0" w:space="0" w:color="auto"/>
                <w:left w:val="none" w:sz="0" w:space="0" w:color="auto"/>
                <w:bottom w:val="none" w:sz="0" w:space="0" w:color="auto"/>
                <w:right w:val="none" w:sz="0" w:space="0" w:color="auto"/>
              </w:divBdr>
            </w:div>
          </w:divsChild>
        </w:div>
        <w:div w:id="847596610">
          <w:marLeft w:val="0"/>
          <w:marRight w:val="0"/>
          <w:marTop w:val="0"/>
          <w:marBottom w:val="0"/>
          <w:divBdr>
            <w:top w:val="none" w:sz="0" w:space="0" w:color="auto"/>
            <w:left w:val="none" w:sz="0" w:space="0" w:color="auto"/>
            <w:bottom w:val="none" w:sz="0" w:space="0" w:color="auto"/>
            <w:right w:val="none" w:sz="0" w:space="0" w:color="auto"/>
          </w:divBdr>
        </w:div>
        <w:div w:id="885141402">
          <w:marLeft w:val="0"/>
          <w:marRight w:val="0"/>
          <w:marTop w:val="0"/>
          <w:marBottom w:val="0"/>
          <w:divBdr>
            <w:top w:val="none" w:sz="0" w:space="0" w:color="auto"/>
            <w:left w:val="none" w:sz="0" w:space="0" w:color="auto"/>
            <w:bottom w:val="none" w:sz="0" w:space="0" w:color="auto"/>
            <w:right w:val="none" w:sz="0" w:space="0" w:color="auto"/>
          </w:divBdr>
          <w:divsChild>
            <w:div w:id="1134760229">
              <w:marLeft w:val="0"/>
              <w:marRight w:val="0"/>
              <w:marTop w:val="0"/>
              <w:marBottom w:val="0"/>
              <w:divBdr>
                <w:top w:val="none" w:sz="0" w:space="0" w:color="auto"/>
                <w:left w:val="none" w:sz="0" w:space="0" w:color="auto"/>
                <w:bottom w:val="none" w:sz="0" w:space="0" w:color="auto"/>
                <w:right w:val="none" w:sz="0" w:space="0" w:color="auto"/>
              </w:divBdr>
            </w:div>
            <w:div w:id="1209534203">
              <w:marLeft w:val="0"/>
              <w:marRight w:val="0"/>
              <w:marTop w:val="0"/>
              <w:marBottom w:val="0"/>
              <w:divBdr>
                <w:top w:val="none" w:sz="0" w:space="0" w:color="auto"/>
                <w:left w:val="none" w:sz="0" w:space="0" w:color="auto"/>
                <w:bottom w:val="none" w:sz="0" w:space="0" w:color="auto"/>
                <w:right w:val="none" w:sz="0" w:space="0" w:color="auto"/>
              </w:divBdr>
            </w:div>
            <w:div w:id="1272779783">
              <w:marLeft w:val="0"/>
              <w:marRight w:val="0"/>
              <w:marTop w:val="0"/>
              <w:marBottom w:val="0"/>
              <w:divBdr>
                <w:top w:val="none" w:sz="0" w:space="0" w:color="auto"/>
                <w:left w:val="none" w:sz="0" w:space="0" w:color="auto"/>
                <w:bottom w:val="none" w:sz="0" w:space="0" w:color="auto"/>
                <w:right w:val="none" w:sz="0" w:space="0" w:color="auto"/>
              </w:divBdr>
            </w:div>
            <w:div w:id="1487286840">
              <w:marLeft w:val="0"/>
              <w:marRight w:val="0"/>
              <w:marTop w:val="0"/>
              <w:marBottom w:val="0"/>
              <w:divBdr>
                <w:top w:val="none" w:sz="0" w:space="0" w:color="auto"/>
                <w:left w:val="none" w:sz="0" w:space="0" w:color="auto"/>
                <w:bottom w:val="none" w:sz="0" w:space="0" w:color="auto"/>
                <w:right w:val="none" w:sz="0" w:space="0" w:color="auto"/>
              </w:divBdr>
            </w:div>
          </w:divsChild>
        </w:div>
        <w:div w:id="889607319">
          <w:marLeft w:val="0"/>
          <w:marRight w:val="0"/>
          <w:marTop w:val="0"/>
          <w:marBottom w:val="0"/>
          <w:divBdr>
            <w:top w:val="none" w:sz="0" w:space="0" w:color="auto"/>
            <w:left w:val="none" w:sz="0" w:space="0" w:color="auto"/>
            <w:bottom w:val="none" w:sz="0" w:space="0" w:color="auto"/>
            <w:right w:val="none" w:sz="0" w:space="0" w:color="auto"/>
          </w:divBdr>
        </w:div>
        <w:div w:id="901676503">
          <w:marLeft w:val="0"/>
          <w:marRight w:val="0"/>
          <w:marTop w:val="0"/>
          <w:marBottom w:val="0"/>
          <w:divBdr>
            <w:top w:val="none" w:sz="0" w:space="0" w:color="auto"/>
            <w:left w:val="none" w:sz="0" w:space="0" w:color="auto"/>
            <w:bottom w:val="none" w:sz="0" w:space="0" w:color="auto"/>
            <w:right w:val="none" w:sz="0" w:space="0" w:color="auto"/>
          </w:divBdr>
        </w:div>
        <w:div w:id="902838675">
          <w:marLeft w:val="0"/>
          <w:marRight w:val="0"/>
          <w:marTop w:val="0"/>
          <w:marBottom w:val="0"/>
          <w:divBdr>
            <w:top w:val="none" w:sz="0" w:space="0" w:color="auto"/>
            <w:left w:val="none" w:sz="0" w:space="0" w:color="auto"/>
            <w:bottom w:val="none" w:sz="0" w:space="0" w:color="auto"/>
            <w:right w:val="none" w:sz="0" w:space="0" w:color="auto"/>
          </w:divBdr>
        </w:div>
        <w:div w:id="912199591">
          <w:marLeft w:val="0"/>
          <w:marRight w:val="0"/>
          <w:marTop w:val="0"/>
          <w:marBottom w:val="0"/>
          <w:divBdr>
            <w:top w:val="none" w:sz="0" w:space="0" w:color="auto"/>
            <w:left w:val="none" w:sz="0" w:space="0" w:color="auto"/>
            <w:bottom w:val="none" w:sz="0" w:space="0" w:color="auto"/>
            <w:right w:val="none" w:sz="0" w:space="0" w:color="auto"/>
          </w:divBdr>
        </w:div>
        <w:div w:id="917178423">
          <w:marLeft w:val="0"/>
          <w:marRight w:val="0"/>
          <w:marTop w:val="0"/>
          <w:marBottom w:val="0"/>
          <w:divBdr>
            <w:top w:val="none" w:sz="0" w:space="0" w:color="auto"/>
            <w:left w:val="none" w:sz="0" w:space="0" w:color="auto"/>
            <w:bottom w:val="none" w:sz="0" w:space="0" w:color="auto"/>
            <w:right w:val="none" w:sz="0" w:space="0" w:color="auto"/>
          </w:divBdr>
        </w:div>
        <w:div w:id="954991159">
          <w:marLeft w:val="0"/>
          <w:marRight w:val="0"/>
          <w:marTop w:val="0"/>
          <w:marBottom w:val="0"/>
          <w:divBdr>
            <w:top w:val="none" w:sz="0" w:space="0" w:color="auto"/>
            <w:left w:val="none" w:sz="0" w:space="0" w:color="auto"/>
            <w:bottom w:val="none" w:sz="0" w:space="0" w:color="auto"/>
            <w:right w:val="none" w:sz="0" w:space="0" w:color="auto"/>
          </w:divBdr>
          <w:divsChild>
            <w:div w:id="166361494">
              <w:marLeft w:val="0"/>
              <w:marRight w:val="0"/>
              <w:marTop w:val="0"/>
              <w:marBottom w:val="0"/>
              <w:divBdr>
                <w:top w:val="none" w:sz="0" w:space="0" w:color="auto"/>
                <w:left w:val="none" w:sz="0" w:space="0" w:color="auto"/>
                <w:bottom w:val="none" w:sz="0" w:space="0" w:color="auto"/>
                <w:right w:val="none" w:sz="0" w:space="0" w:color="auto"/>
              </w:divBdr>
            </w:div>
            <w:div w:id="203830541">
              <w:marLeft w:val="0"/>
              <w:marRight w:val="0"/>
              <w:marTop w:val="0"/>
              <w:marBottom w:val="0"/>
              <w:divBdr>
                <w:top w:val="none" w:sz="0" w:space="0" w:color="auto"/>
                <w:left w:val="none" w:sz="0" w:space="0" w:color="auto"/>
                <w:bottom w:val="none" w:sz="0" w:space="0" w:color="auto"/>
                <w:right w:val="none" w:sz="0" w:space="0" w:color="auto"/>
              </w:divBdr>
            </w:div>
          </w:divsChild>
        </w:div>
        <w:div w:id="996883513">
          <w:marLeft w:val="0"/>
          <w:marRight w:val="0"/>
          <w:marTop w:val="0"/>
          <w:marBottom w:val="0"/>
          <w:divBdr>
            <w:top w:val="none" w:sz="0" w:space="0" w:color="auto"/>
            <w:left w:val="none" w:sz="0" w:space="0" w:color="auto"/>
            <w:bottom w:val="none" w:sz="0" w:space="0" w:color="auto"/>
            <w:right w:val="none" w:sz="0" w:space="0" w:color="auto"/>
          </w:divBdr>
          <w:divsChild>
            <w:div w:id="65230655">
              <w:marLeft w:val="0"/>
              <w:marRight w:val="0"/>
              <w:marTop w:val="0"/>
              <w:marBottom w:val="0"/>
              <w:divBdr>
                <w:top w:val="none" w:sz="0" w:space="0" w:color="auto"/>
                <w:left w:val="none" w:sz="0" w:space="0" w:color="auto"/>
                <w:bottom w:val="none" w:sz="0" w:space="0" w:color="auto"/>
                <w:right w:val="none" w:sz="0" w:space="0" w:color="auto"/>
              </w:divBdr>
            </w:div>
            <w:div w:id="202836432">
              <w:marLeft w:val="0"/>
              <w:marRight w:val="0"/>
              <w:marTop w:val="0"/>
              <w:marBottom w:val="0"/>
              <w:divBdr>
                <w:top w:val="none" w:sz="0" w:space="0" w:color="auto"/>
                <w:left w:val="none" w:sz="0" w:space="0" w:color="auto"/>
                <w:bottom w:val="none" w:sz="0" w:space="0" w:color="auto"/>
                <w:right w:val="none" w:sz="0" w:space="0" w:color="auto"/>
              </w:divBdr>
            </w:div>
            <w:div w:id="699747456">
              <w:marLeft w:val="0"/>
              <w:marRight w:val="0"/>
              <w:marTop w:val="0"/>
              <w:marBottom w:val="0"/>
              <w:divBdr>
                <w:top w:val="none" w:sz="0" w:space="0" w:color="auto"/>
                <w:left w:val="none" w:sz="0" w:space="0" w:color="auto"/>
                <w:bottom w:val="none" w:sz="0" w:space="0" w:color="auto"/>
                <w:right w:val="none" w:sz="0" w:space="0" w:color="auto"/>
              </w:divBdr>
            </w:div>
            <w:div w:id="1455706805">
              <w:marLeft w:val="0"/>
              <w:marRight w:val="0"/>
              <w:marTop w:val="0"/>
              <w:marBottom w:val="0"/>
              <w:divBdr>
                <w:top w:val="none" w:sz="0" w:space="0" w:color="auto"/>
                <w:left w:val="none" w:sz="0" w:space="0" w:color="auto"/>
                <w:bottom w:val="none" w:sz="0" w:space="0" w:color="auto"/>
                <w:right w:val="none" w:sz="0" w:space="0" w:color="auto"/>
              </w:divBdr>
            </w:div>
          </w:divsChild>
        </w:div>
        <w:div w:id="1031565354">
          <w:marLeft w:val="0"/>
          <w:marRight w:val="0"/>
          <w:marTop w:val="0"/>
          <w:marBottom w:val="0"/>
          <w:divBdr>
            <w:top w:val="none" w:sz="0" w:space="0" w:color="auto"/>
            <w:left w:val="none" w:sz="0" w:space="0" w:color="auto"/>
            <w:bottom w:val="none" w:sz="0" w:space="0" w:color="auto"/>
            <w:right w:val="none" w:sz="0" w:space="0" w:color="auto"/>
          </w:divBdr>
        </w:div>
        <w:div w:id="1039428475">
          <w:marLeft w:val="0"/>
          <w:marRight w:val="0"/>
          <w:marTop w:val="0"/>
          <w:marBottom w:val="0"/>
          <w:divBdr>
            <w:top w:val="none" w:sz="0" w:space="0" w:color="auto"/>
            <w:left w:val="none" w:sz="0" w:space="0" w:color="auto"/>
            <w:bottom w:val="none" w:sz="0" w:space="0" w:color="auto"/>
            <w:right w:val="none" w:sz="0" w:space="0" w:color="auto"/>
          </w:divBdr>
          <w:divsChild>
            <w:div w:id="488592071">
              <w:marLeft w:val="0"/>
              <w:marRight w:val="0"/>
              <w:marTop w:val="0"/>
              <w:marBottom w:val="0"/>
              <w:divBdr>
                <w:top w:val="none" w:sz="0" w:space="0" w:color="auto"/>
                <w:left w:val="none" w:sz="0" w:space="0" w:color="auto"/>
                <w:bottom w:val="none" w:sz="0" w:space="0" w:color="auto"/>
                <w:right w:val="none" w:sz="0" w:space="0" w:color="auto"/>
              </w:divBdr>
            </w:div>
            <w:div w:id="716205639">
              <w:marLeft w:val="0"/>
              <w:marRight w:val="0"/>
              <w:marTop w:val="0"/>
              <w:marBottom w:val="0"/>
              <w:divBdr>
                <w:top w:val="none" w:sz="0" w:space="0" w:color="auto"/>
                <w:left w:val="none" w:sz="0" w:space="0" w:color="auto"/>
                <w:bottom w:val="none" w:sz="0" w:space="0" w:color="auto"/>
                <w:right w:val="none" w:sz="0" w:space="0" w:color="auto"/>
              </w:divBdr>
            </w:div>
            <w:div w:id="950161576">
              <w:marLeft w:val="0"/>
              <w:marRight w:val="0"/>
              <w:marTop w:val="0"/>
              <w:marBottom w:val="0"/>
              <w:divBdr>
                <w:top w:val="none" w:sz="0" w:space="0" w:color="auto"/>
                <w:left w:val="none" w:sz="0" w:space="0" w:color="auto"/>
                <w:bottom w:val="none" w:sz="0" w:space="0" w:color="auto"/>
                <w:right w:val="none" w:sz="0" w:space="0" w:color="auto"/>
              </w:divBdr>
            </w:div>
            <w:div w:id="1645502234">
              <w:marLeft w:val="0"/>
              <w:marRight w:val="0"/>
              <w:marTop w:val="0"/>
              <w:marBottom w:val="0"/>
              <w:divBdr>
                <w:top w:val="none" w:sz="0" w:space="0" w:color="auto"/>
                <w:left w:val="none" w:sz="0" w:space="0" w:color="auto"/>
                <w:bottom w:val="none" w:sz="0" w:space="0" w:color="auto"/>
                <w:right w:val="none" w:sz="0" w:space="0" w:color="auto"/>
              </w:divBdr>
            </w:div>
            <w:div w:id="2119792229">
              <w:marLeft w:val="0"/>
              <w:marRight w:val="0"/>
              <w:marTop w:val="0"/>
              <w:marBottom w:val="0"/>
              <w:divBdr>
                <w:top w:val="none" w:sz="0" w:space="0" w:color="auto"/>
                <w:left w:val="none" w:sz="0" w:space="0" w:color="auto"/>
                <w:bottom w:val="none" w:sz="0" w:space="0" w:color="auto"/>
                <w:right w:val="none" w:sz="0" w:space="0" w:color="auto"/>
              </w:divBdr>
            </w:div>
          </w:divsChild>
        </w:div>
        <w:div w:id="1087578021">
          <w:marLeft w:val="0"/>
          <w:marRight w:val="0"/>
          <w:marTop w:val="0"/>
          <w:marBottom w:val="0"/>
          <w:divBdr>
            <w:top w:val="none" w:sz="0" w:space="0" w:color="auto"/>
            <w:left w:val="none" w:sz="0" w:space="0" w:color="auto"/>
            <w:bottom w:val="none" w:sz="0" w:space="0" w:color="auto"/>
            <w:right w:val="none" w:sz="0" w:space="0" w:color="auto"/>
          </w:divBdr>
          <w:divsChild>
            <w:div w:id="189532127">
              <w:marLeft w:val="0"/>
              <w:marRight w:val="0"/>
              <w:marTop w:val="0"/>
              <w:marBottom w:val="0"/>
              <w:divBdr>
                <w:top w:val="none" w:sz="0" w:space="0" w:color="auto"/>
                <w:left w:val="none" w:sz="0" w:space="0" w:color="auto"/>
                <w:bottom w:val="none" w:sz="0" w:space="0" w:color="auto"/>
                <w:right w:val="none" w:sz="0" w:space="0" w:color="auto"/>
              </w:divBdr>
            </w:div>
            <w:div w:id="1375420186">
              <w:marLeft w:val="0"/>
              <w:marRight w:val="0"/>
              <w:marTop w:val="0"/>
              <w:marBottom w:val="0"/>
              <w:divBdr>
                <w:top w:val="none" w:sz="0" w:space="0" w:color="auto"/>
                <w:left w:val="none" w:sz="0" w:space="0" w:color="auto"/>
                <w:bottom w:val="none" w:sz="0" w:space="0" w:color="auto"/>
                <w:right w:val="none" w:sz="0" w:space="0" w:color="auto"/>
              </w:divBdr>
            </w:div>
            <w:div w:id="1392146931">
              <w:marLeft w:val="0"/>
              <w:marRight w:val="0"/>
              <w:marTop w:val="0"/>
              <w:marBottom w:val="0"/>
              <w:divBdr>
                <w:top w:val="none" w:sz="0" w:space="0" w:color="auto"/>
                <w:left w:val="none" w:sz="0" w:space="0" w:color="auto"/>
                <w:bottom w:val="none" w:sz="0" w:space="0" w:color="auto"/>
                <w:right w:val="none" w:sz="0" w:space="0" w:color="auto"/>
              </w:divBdr>
            </w:div>
            <w:div w:id="1413621095">
              <w:marLeft w:val="0"/>
              <w:marRight w:val="0"/>
              <w:marTop w:val="0"/>
              <w:marBottom w:val="0"/>
              <w:divBdr>
                <w:top w:val="none" w:sz="0" w:space="0" w:color="auto"/>
                <w:left w:val="none" w:sz="0" w:space="0" w:color="auto"/>
                <w:bottom w:val="none" w:sz="0" w:space="0" w:color="auto"/>
                <w:right w:val="none" w:sz="0" w:space="0" w:color="auto"/>
              </w:divBdr>
            </w:div>
            <w:div w:id="2020236583">
              <w:marLeft w:val="0"/>
              <w:marRight w:val="0"/>
              <w:marTop w:val="0"/>
              <w:marBottom w:val="0"/>
              <w:divBdr>
                <w:top w:val="none" w:sz="0" w:space="0" w:color="auto"/>
                <w:left w:val="none" w:sz="0" w:space="0" w:color="auto"/>
                <w:bottom w:val="none" w:sz="0" w:space="0" w:color="auto"/>
                <w:right w:val="none" w:sz="0" w:space="0" w:color="auto"/>
              </w:divBdr>
            </w:div>
          </w:divsChild>
        </w:div>
        <w:div w:id="1132137393">
          <w:marLeft w:val="0"/>
          <w:marRight w:val="0"/>
          <w:marTop w:val="0"/>
          <w:marBottom w:val="0"/>
          <w:divBdr>
            <w:top w:val="none" w:sz="0" w:space="0" w:color="auto"/>
            <w:left w:val="none" w:sz="0" w:space="0" w:color="auto"/>
            <w:bottom w:val="none" w:sz="0" w:space="0" w:color="auto"/>
            <w:right w:val="none" w:sz="0" w:space="0" w:color="auto"/>
          </w:divBdr>
        </w:div>
        <w:div w:id="1175536034">
          <w:marLeft w:val="0"/>
          <w:marRight w:val="0"/>
          <w:marTop w:val="0"/>
          <w:marBottom w:val="0"/>
          <w:divBdr>
            <w:top w:val="none" w:sz="0" w:space="0" w:color="auto"/>
            <w:left w:val="none" w:sz="0" w:space="0" w:color="auto"/>
            <w:bottom w:val="none" w:sz="0" w:space="0" w:color="auto"/>
            <w:right w:val="none" w:sz="0" w:space="0" w:color="auto"/>
          </w:divBdr>
        </w:div>
        <w:div w:id="1268661838">
          <w:marLeft w:val="0"/>
          <w:marRight w:val="0"/>
          <w:marTop w:val="0"/>
          <w:marBottom w:val="0"/>
          <w:divBdr>
            <w:top w:val="none" w:sz="0" w:space="0" w:color="auto"/>
            <w:left w:val="none" w:sz="0" w:space="0" w:color="auto"/>
            <w:bottom w:val="none" w:sz="0" w:space="0" w:color="auto"/>
            <w:right w:val="none" w:sz="0" w:space="0" w:color="auto"/>
          </w:divBdr>
        </w:div>
        <w:div w:id="1301183545">
          <w:marLeft w:val="0"/>
          <w:marRight w:val="0"/>
          <w:marTop w:val="0"/>
          <w:marBottom w:val="0"/>
          <w:divBdr>
            <w:top w:val="none" w:sz="0" w:space="0" w:color="auto"/>
            <w:left w:val="none" w:sz="0" w:space="0" w:color="auto"/>
            <w:bottom w:val="none" w:sz="0" w:space="0" w:color="auto"/>
            <w:right w:val="none" w:sz="0" w:space="0" w:color="auto"/>
          </w:divBdr>
          <w:divsChild>
            <w:div w:id="173958140">
              <w:marLeft w:val="0"/>
              <w:marRight w:val="0"/>
              <w:marTop w:val="0"/>
              <w:marBottom w:val="0"/>
              <w:divBdr>
                <w:top w:val="none" w:sz="0" w:space="0" w:color="auto"/>
                <w:left w:val="none" w:sz="0" w:space="0" w:color="auto"/>
                <w:bottom w:val="none" w:sz="0" w:space="0" w:color="auto"/>
                <w:right w:val="none" w:sz="0" w:space="0" w:color="auto"/>
              </w:divBdr>
            </w:div>
            <w:div w:id="805316052">
              <w:marLeft w:val="0"/>
              <w:marRight w:val="0"/>
              <w:marTop w:val="0"/>
              <w:marBottom w:val="0"/>
              <w:divBdr>
                <w:top w:val="none" w:sz="0" w:space="0" w:color="auto"/>
                <w:left w:val="none" w:sz="0" w:space="0" w:color="auto"/>
                <w:bottom w:val="none" w:sz="0" w:space="0" w:color="auto"/>
                <w:right w:val="none" w:sz="0" w:space="0" w:color="auto"/>
              </w:divBdr>
            </w:div>
            <w:div w:id="1232348171">
              <w:marLeft w:val="0"/>
              <w:marRight w:val="0"/>
              <w:marTop w:val="0"/>
              <w:marBottom w:val="0"/>
              <w:divBdr>
                <w:top w:val="none" w:sz="0" w:space="0" w:color="auto"/>
                <w:left w:val="none" w:sz="0" w:space="0" w:color="auto"/>
                <w:bottom w:val="none" w:sz="0" w:space="0" w:color="auto"/>
                <w:right w:val="none" w:sz="0" w:space="0" w:color="auto"/>
              </w:divBdr>
            </w:div>
            <w:div w:id="1845507819">
              <w:marLeft w:val="0"/>
              <w:marRight w:val="0"/>
              <w:marTop w:val="0"/>
              <w:marBottom w:val="0"/>
              <w:divBdr>
                <w:top w:val="none" w:sz="0" w:space="0" w:color="auto"/>
                <w:left w:val="none" w:sz="0" w:space="0" w:color="auto"/>
                <w:bottom w:val="none" w:sz="0" w:space="0" w:color="auto"/>
                <w:right w:val="none" w:sz="0" w:space="0" w:color="auto"/>
              </w:divBdr>
            </w:div>
            <w:div w:id="1880236502">
              <w:marLeft w:val="0"/>
              <w:marRight w:val="0"/>
              <w:marTop w:val="0"/>
              <w:marBottom w:val="0"/>
              <w:divBdr>
                <w:top w:val="none" w:sz="0" w:space="0" w:color="auto"/>
                <w:left w:val="none" w:sz="0" w:space="0" w:color="auto"/>
                <w:bottom w:val="none" w:sz="0" w:space="0" w:color="auto"/>
                <w:right w:val="none" w:sz="0" w:space="0" w:color="auto"/>
              </w:divBdr>
            </w:div>
          </w:divsChild>
        </w:div>
        <w:div w:id="1312251387">
          <w:marLeft w:val="0"/>
          <w:marRight w:val="0"/>
          <w:marTop w:val="0"/>
          <w:marBottom w:val="0"/>
          <w:divBdr>
            <w:top w:val="none" w:sz="0" w:space="0" w:color="auto"/>
            <w:left w:val="none" w:sz="0" w:space="0" w:color="auto"/>
            <w:bottom w:val="none" w:sz="0" w:space="0" w:color="auto"/>
            <w:right w:val="none" w:sz="0" w:space="0" w:color="auto"/>
          </w:divBdr>
        </w:div>
        <w:div w:id="1339308496">
          <w:marLeft w:val="0"/>
          <w:marRight w:val="0"/>
          <w:marTop w:val="0"/>
          <w:marBottom w:val="0"/>
          <w:divBdr>
            <w:top w:val="none" w:sz="0" w:space="0" w:color="auto"/>
            <w:left w:val="none" w:sz="0" w:space="0" w:color="auto"/>
            <w:bottom w:val="none" w:sz="0" w:space="0" w:color="auto"/>
            <w:right w:val="none" w:sz="0" w:space="0" w:color="auto"/>
          </w:divBdr>
        </w:div>
        <w:div w:id="1343127119">
          <w:marLeft w:val="0"/>
          <w:marRight w:val="0"/>
          <w:marTop w:val="0"/>
          <w:marBottom w:val="0"/>
          <w:divBdr>
            <w:top w:val="none" w:sz="0" w:space="0" w:color="auto"/>
            <w:left w:val="none" w:sz="0" w:space="0" w:color="auto"/>
            <w:bottom w:val="none" w:sz="0" w:space="0" w:color="auto"/>
            <w:right w:val="none" w:sz="0" w:space="0" w:color="auto"/>
          </w:divBdr>
          <w:divsChild>
            <w:div w:id="53352934">
              <w:marLeft w:val="0"/>
              <w:marRight w:val="0"/>
              <w:marTop w:val="0"/>
              <w:marBottom w:val="0"/>
              <w:divBdr>
                <w:top w:val="none" w:sz="0" w:space="0" w:color="auto"/>
                <w:left w:val="none" w:sz="0" w:space="0" w:color="auto"/>
                <w:bottom w:val="none" w:sz="0" w:space="0" w:color="auto"/>
                <w:right w:val="none" w:sz="0" w:space="0" w:color="auto"/>
              </w:divBdr>
            </w:div>
            <w:div w:id="373044197">
              <w:marLeft w:val="0"/>
              <w:marRight w:val="0"/>
              <w:marTop w:val="0"/>
              <w:marBottom w:val="0"/>
              <w:divBdr>
                <w:top w:val="none" w:sz="0" w:space="0" w:color="auto"/>
                <w:left w:val="none" w:sz="0" w:space="0" w:color="auto"/>
                <w:bottom w:val="none" w:sz="0" w:space="0" w:color="auto"/>
                <w:right w:val="none" w:sz="0" w:space="0" w:color="auto"/>
              </w:divBdr>
            </w:div>
            <w:div w:id="551696501">
              <w:marLeft w:val="0"/>
              <w:marRight w:val="0"/>
              <w:marTop w:val="0"/>
              <w:marBottom w:val="0"/>
              <w:divBdr>
                <w:top w:val="none" w:sz="0" w:space="0" w:color="auto"/>
                <w:left w:val="none" w:sz="0" w:space="0" w:color="auto"/>
                <w:bottom w:val="none" w:sz="0" w:space="0" w:color="auto"/>
                <w:right w:val="none" w:sz="0" w:space="0" w:color="auto"/>
              </w:divBdr>
            </w:div>
            <w:div w:id="585267232">
              <w:marLeft w:val="0"/>
              <w:marRight w:val="0"/>
              <w:marTop w:val="0"/>
              <w:marBottom w:val="0"/>
              <w:divBdr>
                <w:top w:val="none" w:sz="0" w:space="0" w:color="auto"/>
                <w:left w:val="none" w:sz="0" w:space="0" w:color="auto"/>
                <w:bottom w:val="none" w:sz="0" w:space="0" w:color="auto"/>
                <w:right w:val="none" w:sz="0" w:space="0" w:color="auto"/>
              </w:divBdr>
            </w:div>
            <w:div w:id="2064208817">
              <w:marLeft w:val="0"/>
              <w:marRight w:val="0"/>
              <w:marTop w:val="0"/>
              <w:marBottom w:val="0"/>
              <w:divBdr>
                <w:top w:val="none" w:sz="0" w:space="0" w:color="auto"/>
                <w:left w:val="none" w:sz="0" w:space="0" w:color="auto"/>
                <w:bottom w:val="none" w:sz="0" w:space="0" w:color="auto"/>
                <w:right w:val="none" w:sz="0" w:space="0" w:color="auto"/>
              </w:divBdr>
            </w:div>
          </w:divsChild>
        </w:div>
        <w:div w:id="1380665147">
          <w:marLeft w:val="0"/>
          <w:marRight w:val="0"/>
          <w:marTop w:val="0"/>
          <w:marBottom w:val="0"/>
          <w:divBdr>
            <w:top w:val="none" w:sz="0" w:space="0" w:color="auto"/>
            <w:left w:val="none" w:sz="0" w:space="0" w:color="auto"/>
            <w:bottom w:val="none" w:sz="0" w:space="0" w:color="auto"/>
            <w:right w:val="none" w:sz="0" w:space="0" w:color="auto"/>
          </w:divBdr>
          <w:divsChild>
            <w:div w:id="168328663">
              <w:marLeft w:val="0"/>
              <w:marRight w:val="0"/>
              <w:marTop w:val="0"/>
              <w:marBottom w:val="0"/>
              <w:divBdr>
                <w:top w:val="none" w:sz="0" w:space="0" w:color="auto"/>
                <w:left w:val="none" w:sz="0" w:space="0" w:color="auto"/>
                <w:bottom w:val="none" w:sz="0" w:space="0" w:color="auto"/>
                <w:right w:val="none" w:sz="0" w:space="0" w:color="auto"/>
              </w:divBdr>
            </w:div>
            <w:div w:id="342048398">
              <w:marLeft w:val="0"/>
              <w:marRight w:val="0"/>
              <w:marTop w:val="0"/>
              <w:marBottom w:val="0"/>
              <w:divBdr>
                <w:top w:val="none" w:sz="0" w:space="0" w:color="auto"/>
                <w:left w:val="none" w:sz="0" w:space="0" w:color="auto"/>
                <w:bottom w:val="none" w:sz="0" w:space="0" w:color="auto"/>
                <w:right w:val="none" w:sz="0" w:space="0" w:color="auto"/>
              </w:divBdr>
            </w:div>
            <w:div w:id="1565070644">
              <w:marLeft w:val="0"/>
              <w:marRight w:val="0"/>
              <w:marTop w:val="0"/>
              <w:marBottom w:val="0"/>
              <w:divBdr>
                <w:top w:val="none" w:sz="0" w:space="0" w:color="auto"/>
                <w:left w:val="none" w:sz="0" w:space="0" w:color="auto"/>
                <w:bottom w:val="none" w:sz="0" w:space="0" w:color="auto"/>
                <w:right w:val="none" w:sz="0" w:space="0" w:color="auto"/>
              </w:divBdr>
            </w:div>
            <w:div w:id="1577931392">
              <w:marLeft w:val="0"/>
              <w:marRight w:val="0"/>
              <w:marTop w:val="0"/>
              <w:marBottom w:val="0"/>
              <w:divBdr>
                <w:top w:val="none" w:sz="0" w:space="0" w:color="auto"/>
                <w:left w:val="none" w:sz="0" w:space="0" w:color="auto"/>
                <w:bottom w:val="none" w:sz="0" w:space="0" w:color="auto"/>
                <w:right w:val="none" w:sz="0" w:space="0" w:color="auto"/>
              </w:divBdr>
            </w:div>
            <w:div w:id="1775516638">
              <w:marLeft w:val="0"/>
              <w:marRight w:val="0"/>
              <w:marTop w:val="0"/>
              <w:marBottom w:val="0"/>
              <w:divBdr>
                <w:top w:val="none" w:sz="0" w:space="0" w:color="auto"/>
                <w:left w:val="none" w:sz="0" w:space="0" w:color="auto"/>
                <w:bottom w:val="none" w:sz="0" w:space="0" w:color="auto"/>
                <w:right w:val="none" w:sz="0" w:space="0" w:color="auto"/>
              </w:divBdr>
            </w:div>
          </w:divsChild>
        </w:div>
        <w:div w:id="1487934136">
          <w:marLeft w:val="0"/>
          <w:marRight w:val="0"/>
          <w:marTop w:val="0"/>
          <w:marBottom w:val="0"/>
          <w:divBdr>
            <w:top w:val="none" w:sz="0" w:space="0" w:color="auto"/>
            <w:left w:val="none" w:sz="0" w:space="0" w:color="auto"/>
            <w:bottom w:val="none" w:sz="0" w:space="0" w:color="auto"/>
            <w:right w:val="none" w:sz="0" w:space="0" w:color="auto"/>
          </w:divBdr>
        </w:div>
        <w:div w:id="1493137265">
          <w:marLeft w:val="0"/>
          <w:marRight w:val="0"/>
          <w:marTop w:val="0"/>
          <w:marBottom w:val="0"/>
          <w:divBdr>
            <w:top w:val="none" w:sz="0" w:space="0" w:color="auto"/>
            <w:left w:val="none" w:sz="0" w:space="0" w:color="auto"/>
            <w:bottom w:val="none" w:sz="0" w:space="0" w:color="auto"/>
            <w:right w:val="none" w:sz="0" w:space="0" w:color="auto"/>
          </w:divBdr>
        </w:div>
        <w:div w:id="1499611550">
          <w:marLeft w:val="0"/>
          <w:marRight w:val="0"/>
          <w:marTop w:val="0"/>
          <w:marBottom w:val="0"/>
          <w:divBdr>
            <w:top w:val="none" w:sz="0" w:space="0" w:color="auto"/>
            <w:left w:val="none" w:sz="0" w:space="0" w:color="auto"/>
            <w:bottom w:val="none" w:sz="0" w:space="0" w:color="auto"/>
            <w:right w:val="none" w:sz="0" w:space="0" w:color="auto"/>
          </w:divBdr>
          <w:divsChild>
            <w:div w:id="139621023">
              <w:marLeft w:val="0"/>
              <w:marRight w:val="0"/>
              <w:marTop w:val="0"/>
              <w:marBottom w:val="0"/>
              <w:divBdr>
                <w:top w:val="none" w:sz="0" w:space="0" w:color="auto"/>
                <w:left w:val="none" w:sz="0" w:space="0" w:color="auto"/>
                <w:bottom w:val="none" w:sz="0" w:space="0" w:color="auto"/>
                <w:right w:val="none" w:sz="0" w:space="0" w:color="auto"/>
              </w:divBdr>
            </w:div>
          </w:divsChild>
        </w:div>
        <w:div w:id="1529024664">
          <w:marLeft w:val="0"/>
          <w:marRight w:val="0"/>
          <w:marTop w:val="0"/>
          <w:marBottom w:val="0"/>
          <w:divBdr>
            <w:top w:val="none" w:sz="0" w:space="0" w:color="auto"/>
            <w:left w:val="none" w:sz="0" w:space="0" w:color="auto"/>
            <w:bottom w:val="none" w:sz="0" w:space="0" w:color="auto"/>
            <w:right w:val="none" w:sz="0" w:space="0" w:color="auto"/>
          </w:divBdr>
        </w:div>
        <w:div w:id="1538201706">
          <w:marLeft w:val="0"/>
          <w:marRight w:val="0"/>
          <w:marTop w:val="0"/>
          <w:marBottom w:val="0"/>
          <w:divBdr>
            <w:top w:val="none" w:sz="0" w:space="0" w:color="auto"/>
            <w:left w:val="none" w:sz="0" w:space="0" w:color="auto"/>
            <w:bottom w:val="none" w:sz="0" w:space="0" w:color="auto"/>
            <w:right w:val="none" w:sz="0" w:space="0" w:color="auto"/>
          </w:divBdr>
        </w:div>
        <w:div w:id="1539849854">
          <w:marLeft w:val="0"/>
          <w:marRight w:val="0"/>
          <w:marTop w:val="0"/>
          <w:marBottom w:val="0"/>
          <w:divBdr>
            <w:top w:val="none" w:sz="0" w:space="0" w:color="auto"/>
            <w:left w:val="none" w:sz="0" w:space="0" w:color="auto"/>
            <w:bottom w:val="none" w:sz="0" w:space="0" w:color="auto"/>
            <w:right w:val="none" w:sz="0" w:space="0" w:color="auto"/>
          </w:divBdr>
        </w:div>
        <w:div w:id="1546216591">
          <w:marLeft w:val="0"/>
          <w:marRight w:val="0"/>
          <w:marTop w:val="0"/>
          <w:marBottom w:val="0"/>
          <w:divBdr>
            <w:top w:val="none" w:sz="0" w:space="0" w:color="auto"/>
            <w:left w:val="none" w:sz="0" w:space="0" w:color="auto"/>
            <w:bottom w:val="none" w:sz="0" w:space="0" w:color="auto"/>
            <w:right w:val="none" w:sz="0" w:space="0" w:color="auto"/>
          </w:divBdr>
        </w:div>
        <w:div w:id="1755782218">
          <w:marLeft w:val="0"/>
          <w:marRight w:val="0"/>
          <w:marTop w:val="0"/>
          <w:marBottom w:val="0"/>
          <w:divBdr>
            <w:top w:val="none" w:sz="0" w:space="0" w:color="auto"/>
            <w:left w:val="none" w:sz="0" w:space="0" w:color="auto"/>
            <w:bottom w:val="none" w:sz="0" w:space="0" w:color="auto"/>
            <w:right w:val="none" w:sz="0" w:space="0" w:color="auto"/>
          </w:divBdr>
        </w:div>
        <w:div w:id="1785540564">
          <w:marLeft w:val="0"/>
          <w:marRight w:val="0"/>
          <w:marTop w:val="0"/>
          <w:marBottom w:val="0"/>
          <w:divBdr>
            <w:top w:val="none" w:sz="0" w:space="0" w:color="auto"/>
            <w:left w:val="none" w:sz="0" w:space="0" w:color="auto"/>
            <w:bottom w:val="none" w:sz="0" w:space="0" w:color="auto"/>
            <w:right w:val="none" w:sz="0" w:space="0" w:color="auto"/>
          </w:divBdr>
        </w:div>
        <w:div w:id="1895386278">
          <w:marLeft w:val="0"/>
          <w:marRight w:val="0"/>
          <w:marTop w:val="0"/>
          <w:marBottom w:val="0"/>
          <w:divBdr>
            <w:top w:val="none" w:sz="0" w:space="0" w:color="auto"/>
            <w:left w:val="none" w:sz="0" w:space="0" w:color="auto"/>
            <w:bottom w:val="none" w:sz="0" w:space="0" w:color="auto"/>
            <w:right w:val="none" w:sz="0" w:space="0" w:color="auto"/>
          </w:divBdr>
          <w:divsChild>
            <w:div w:id="1378314477">
              <w:marLeft w:val="0"/>
              <w:marRight w:val="0"/>
              <w:marTop w:val="0"/>
              <w:marBottom w:val="0"/>
              <w:divBdr>
                <w:top w:val="none" w:sz="0" w:space="0" w:color="auto"/>
                <w:left w:val="none" w:sz="0" w:space="0" w:color="auto"/>
                <w:bottom w:val="none" w:sz="0" w:space="0" w:color="auto"/>
                <w:right w:val="none" w:sz="0" w:space="0" w:color="auto"/>
              </w:divBdr>
            </w:div>
            <w:div w:id="1390421749">
              <w:marLeft w:val="0"/>
              <w:marRight w:val="0"/>
              <w:marTop w:val="0"/>
              <w:marBottom w:val="0"/>
              <w:divBdr>
                <w:top w:val="none" w:sz="0" w:space="0" w:color="auto"/>
                <w:left w:val="none" w:sz="0" w:space="0" w:color="auto"/>
                <w:bottom w:val="none" w:sz="0" w:space="0" w:color="auto"/>
                <w:right w:val="none" w:sz="0" w:space="0" w:color="auto"/>
              </w:divBdr>
            </w:div>
            <w:div w:id="1501387485">
              <w:marLeft w:val="0"/>
              <w:marRight w:val="0"/>
              <w:marTop w:val="0"/>
              <w:marBottom w:val="0"/>
              <w:divBdr>
                <w:top w:val="none" w:sz="0" w:space="0" w:color="auto"/>
                <w:left w:val="none" w:sz="0" w:space="0" w:color="auto"/>
                <w:bottom w:val="none" w:sz="0" w:space="0" w:color="auto"/>
                <w:right w:val="none" w:sz="0" w:space="0" w:color="auto"/>
              </w:divBdr>
            </w:div>
          </w:divsChild>
        </w:div>
        <w:div w:id="1930430042">
          <w:marLeft w:val="0"/>
          <w:marRight w:val="0"/>
          <w:marTop w:val="0"/>
          <w:marBottom w:val="0"/>
          <w:divBdr>
            <w:top w:val="none" w:sz="0" w:space="0" w:color="auto"/>
            <w:left w:val="none" w:sz="0" w:space="0" w:color="auto"/>
            <w:bottom w:val="none" w:sz="0" w:space="0" w:color="auto"/>
            <w:right w:val="none" w:sz="0" w:space="0" w:color="auto"/>
          </w:divBdr>
          <w:divsChild>
            <w:div w:id="1313801359">
              <w:marLeft w:val="0"/>
              <w:marRight w:val="0"/>
              <w:marTop w:val="0"/>
              <w:marBottom w:val="0"/>
              <w:divBdr>
                <w:top w:val="none" w:sz="0" w:space="0" w:color="auto"/>
                <w:left w:val="none" w:sz="0" w:space="0" w:color="auto"/>
                <w:bottom w:val="none" w:sz="0" w:space="0" w:color="auto"/>
                <w:right w:val="none" w:sz="0" w:space="0" w:color="auto"/>
              </w:divBdr>
            </w:div>
            <w:div w:id="1468090105">
              <w:marLeft w:val="0"/>
              <w:marRight w:val="0"/>
              <w:marTop w:val="0"/>
              <w:marBottom w:val="0"/>
              <w:divBdr>
                <w:top w:val="none" w:sz="0" w:space="0" w:color="auto"/>
                <w:left w:val="none" w:sz="0" w:space="0" w:color="auto"/>
                <w:bottom w:val="none" w:sz="0" w:space="0" w:color="auto"/>
                <w:right w:val="none" w:sz="0" w:space="0" w:color="auto"/>
              </w:divBdr>
            </w:div>
            <w:div w:id="1772041175">
              <w:marLeft w:val="0"/>
              <w:marRight w:val="0"/>
              <w:marTop w:val="0"/>
              <w:marBottom w:val="0"/>
              <w:divBdr>
                <w:top w:val="none" w:sz="0" w:space="0" w:color="auto"/>
                <w:left w:val="none" w:sz="0" w:space="0" w:color="auto"/>
                <w:bottom w:val="none" w:sz="0" w:space="0" w:color="auto"/>
                <w:right w:val="none" w:sz="0" w:space="0" w:color="auto"/>
              </w:divBdr>
            </w:div>
            <w:div w:id="1980958089">
              <w:marLeft w:val="0"/>
              <w:marRight w:val="0"/>
              <w:marTop w:val="0"/>
              <w:marBottom w:val="0"/>
              <w:divBdr>
                <w:top w:val="none" w:sz="0" w:space="0" w:color="auto"/>
                <w:left w:val="none" w:sz="0" w:space="0" w:color="auto"/>
                <w:bottom w:val="none" w:sz="0" w:space="0" w:color="auto"/>
                <w:right w:val="none" w:sz="0" w:space="0" w:color="auto"/>
              </w:divBdr>
            </w:div>
          </w:divsChild>
        </w:div>
        <w:div w:id="1942058035">
          <w:marLeft w:val="0"/>
          <w:marRight w:val="0"/>
          <w:marTop w:val="0"/>
          <w:marBottom w:val="0"/>
          <w:divBdr>
            <w:top w:val="none" w:sz="0" w:space="0" w:color="auto"/>
            <w:left w:val="none" w:sz="0" w:space="0" w:color="auto"/>
            <w:bottom w:val="none" w:sz="0" w:space="0" w:color="auto"/>
            <w:right w:val="none" w:sz="0" w:space="0" w:color="auto"/>
          </w:divBdr>
          <w:divsChild>
            <w:div w:id="203833823">
              <w:marLeft w:val="0"/>
              <w:marRight w:val="0"/>
              <w:marTop w:val="0"/>
              <w:marBottom w:val="0"/>
              <w:divBdr>
                <w:top w:val="none" w:sz="0" w:space="0" w:color="auto"/>
                <w:left w:val="none" w:sz="0" w:space="0" w:color="auto"/>
                <w:bottom w:val="none" w:sz="0" w:space="0" w:color="auto"/>
                <w:right w:val="none" w:sz="0" w:space="0" w:color="auto"/>
              </w:divBdr>
            </w:div>
            <w:div w:id="217976849">
              <w:marLeft w:val="0"/>
              <w:marRight w:val="0"/>
              <w:marTop w:val="0"/>
              <w:marBottom w:val="0"/>
              <w:divBdr>
                <w:top w:val="none" w:sz="0" w:space="0" w:color="auto"/>
                <w:left w:val="none" w:sz="0" w:space="0" w:color="auto"/>
                <w:bottom w:val="none" w:sz="0" w:space="0" w:color="auto"/>
                <w:right w:val="none" w:sz="0" w:space="0" w:color="auto"/>
              </w:divBdr>
            </w:div>
            <w:div w:id="730421500">
              <w:marLeft w:val="0"/>
              <w:marRight w:val="0"/>
              <w:marTop w:val="0"/>
              <w:marBottom w:val="0"/>
              <w:divBdr>
                <w:top w:val="none" w:sz="0" w:space="0" w:color="auto"/>
                <w:left w:val="none" w:sz="0" w:space="0" w:color="auto"/>
                <w:bottom w:val="none" w:sz="0" w:space="0" w:color="auto"/>
                <w:right w:val="none" w:sz="0" w:space="0" w:color="auto"/>
              </w:divBdr>
            </w:div>
            <w:div w:id="1557937231">
              <w:marLeft w:val="0"/>
              <w:marRight w:val="0"/>
              <w:marTop w:val="0"/>
              <w:marBottom w:val="0"/>
              <w:divBdr>
                <w:top w:val="none" w:sz="0" w:space="0" w:color="auto"/>
                <w:left w:val="none" w:sz="0" w:space="0" w:color="auto"/>
                <w:bottom w:val="none" w:sz="0" w:space="0" w:color="auto"/>
                <w:right w:val="none" w:sz="0" w:space="0" w:color="auto"/>
              </w:divBdr>
            </w:div>
            <w:div w:id="1621303846">
              <w:marLeft w:val="0"/>
              <w:marRight w:val="0"/>
              <w:marTop w:val="0"/>
              <w:marBottom w:val="0"/>
              <w:divBdr>
                <w:top w:val="none" w:sz="0" w:space="0" w:color="auto"/>
                <w:left w:val="none" w:sz="0" w:space="0" w:color="auto"/>
                <w:bottom w:val="none" w:sz="0" w:space="0" w:color="auto"/>
                <w:right w:val="none" w:sz="0" w:space="0" w:color="auto"/>
              </w:divBdr>
            </w:div>
          </w:divsChild>
        </w:div>
        <w:div w:id="1986161364">
          <w:marLeft w:val="0"/>
          <w:marRight w:val="0"/>
          <w:marTop w:val="0"/>
          <w:marBottom w:val="0"/>
          <w:divBdr>
            <w:top w:val="none" w:sz="0" w:space="0" w:color="auto"/>
            <w:left w:val="none" w:sz="0" w:space="0" w:color="auto"/>
            <w:bottom w:val="none" w:sz="0" w:space="0" w:color="auto"/>
            <w:right w:val="none" w:sz="0" w:space="0" w:color="auto"/>
          </w:divBdr>
          <w:divsChild>
            <w:div w:id="325405711">
              <w:marLeft w:val="0"/>
              <w:marRight w:val="0"/>
              <w:marTop w:val="0"/>
              <w:marBottom w:val="0"/>
              <w:divBdr>
                <w:top w:val="none" w:sz="0" w:space="0" w:color="auto"/>
                <w:left w:val="none" w:sz="0" w:space="0" w:color="auto"/>
                <w:bottom w:val="none" w:sz="0" w:space="0" w:color="auto"/>
                <w:right w:val="none" w:sz="0" w:space="0" w:color="auto"/>
              </w:divBdr>
            </w:div>
            <w:div w:id="378550524">
              <w:marLeft w:val="0"/>
              <w:marRight w:val="0"/>
              <w:marTop w:val="0"/>
              <w:marBottom w:val="0"/>
              <w:divBdr>
                <w:top w:val="none" w:sz="0" w:space="0" w:color="auto"/>
                <w:left w:val="none" w:sz="0" w:space="0" w:color="auto"/>
                <w:bottom w:val="none" w:sz="0" w:space="0" w:color="auto"/>
                <w:right w:val="none" w:sz="0" w:space="0" w:color="auto"/>
              </w:divBdr>
            </w:div>
            <w:div w:id="843010824">
              <w:marLeft w:val="0"/>
              <w:marRight w:val="0"/>
              <w:marTop w:val="0"/>
              <w:marBottom w:val="0"/>
              <w:divBdr>
                <w:top w:val="none" w:sz="0" w:space="0" w:color="auto"/>
                <w:left w:val="none" w:sz="0" w:space="0" w:color="auto"/>
                <w:bottom w:val="none" w:sz="0" w:space="0" w:color="auto"/>
                <w:right w:val="none" w:sz="0" w:space="0" w:color="auto"/>
              </w:divBdr>
            </w:div>
            <w:div w:id="862205983">
              <w:marLeft w:val="0"/>
              <w:marRight w:val="0"/>
              <w:marTop w:val="0"/>
              <w:marBottom w:val="0"/>
              <w:divBdr>
                <w:top w:val="none" w:sz="0" w:space="0" w:color="auto"/>
                <w:left w:val="none" w:sz="0" w:space="0" w:color="auto"/>
                <w:bottom w:val="none" w:sz="0" w:space="0" w:color="auto"/>
                <w:right w:val="none" w:sz="0" w:space="0" w:color="auto"/>
              </w:divBdr>
            </w:div>
          </w:divsChild>
        </w:div>
        <w:div w:id="2024623615">
          <w:marLeft w:val="0"/>
          <w:marRight w:val="0"/>
          <w:marTop w:val="0"/>
          <w:marBottom w:val="0"/>
          <w:divBdr>
            <w:top w:val="none" w:sz="0" w:space="0" w:color="auto"/>
            <w:left w:val="none" w:sz="0" w:space="0" w:color="auto"/>
            <w:bottom w:val="none" w:sz="0" w:space="0" w:color="auto"/>
            <w:right w:val="none" w:sz="0" w:space="0" w:color="auto"/>
          </w:divBdr>
        </w:div>
        <w:div w:id="2041126341">
          <w:marLeft w:val="0"/>
          <w:marRight w:val="0"/>
          <w:marTop w:val="0"/>
          <w:marBottom w:val="0"/>
          <w:divBdr>
            <w:top w:val="none" w:sz="0" w:space="0" w:color="auto"/>
            <w:left w:val="none" w:sz="0" w:space="0" w:color="auto"/>
            <w:bottom w:val="none" w:sz="0" w:space="0" w:color="auto"/>
            <w:right w:val="none" w:sz="0" w:space="0" w:color="auto"/>
          </w:divBdr>
        </w:div>
        <w:div w:id="2072341567">
          <w:marLeft w:val="0"/>
          <w:marRight w:val="0"/>
          <w:marTop w:val="0"/>
          <w:marBottom w:val="0"/>
          <w:divBdr>
            <w:top w:val="none" w:sz="0" w:space="0" w:color="auto"/>
            <w:left w:val="none" w:sz="0" w:space="0" w:color="auto"/>
            <w:bottom w:val="none" w:sz="0" w:space="0" w:color="auto"/>
            <w:right w:val="none" w:sz="0" w:space="0" w:color="auto"/>
          </w:divBdr>
        </w:div>
        <w:div w:id="2123957148">
          <w:marLeft w:val="0"/>
          <w:marRight w:val="0"/>
          <w:marTop w:val="0"/>
          <w:marBottom w:val="0"/>
          <w:divBdr>
            <w:top w:val="none" w:sz="0" w:space="0" w:color="auto"/>
            <w:left w:val="none" w:sz="0" w:space="0" w:color="auto"/>
            <w:bottom w:val="none" w:sz="0" w:space="0" w:color="auto"/>
            <w:right w:val="none" w:sz="0" w:space="0" w:color="auto"/>
          </w:divBdr>
          <w:divsChild>
            <w:div w:id="65033922">
              <w:marLeft w:val="0"/>
              <w:marRight w:val="0"/>
              <w:marTop w:val="0"/>
              <w:marBottom w:val="0"/>
              <w:divBdr>
                <w:top w:val="none" w:sz="0" w:space="0" w:color="auto"/>
                <w:left w:val="none" w:sz="0" w:space="0" w:color="auto"/>
                <w:bottom w:val="none" w:sz="0" w:space="0" w:color="auto"/>
                <w:right w:val="none" w:sz="0" w:space="0" w:color="auto"/>
              </w:divBdr>
            </w:div>
            <w:div w:id="207766238">
              <w:marLeft w:val="0"/>
              <w:marRight w:val="0"/>
              <w:marTop w:val="0"/>
              <w:marBottom w:val="0"/>
              <w:divBdr>
                <w:top w:val="none" w:sz="0" w:space="0" w:color="auto"/>
                <w:left w:val="none" w:sz="0" w:space="0" w:color="auto"/>
                <w:bottom w:val="none" w:sz="0" w:space="0" w:color="auto"/>
                <w:right w:val="none" w:sz="0" w:space="0" w:color="auto"/>
              </w:divBdr>
            </w:div>
            <w:div w:id="1643926030">
              <w:marLeft w:val="0"/>
              <w:marRight w:val="0"/>
              <w:marTop w:val="0"/>
              <w:marBottom w:val="0"/>
              <w:divBdr>
                <w:top w:val="none" w:sz="0" w:space="0" w:color="auto"/>
                <w:left w:val="none" w:sz="0" w:space="0" w:color="auto"/>
                <w:bottom w:val="none" w:sz="0" w:space="0" w:color="auto"/>
                <w:right w:val="none" w:sz="0" w:space="0" w:color="auto"/>
              </w:divBdr>
            </w:div>
            <w:div w:id="1759979983">
              <w:marLeft w:val="0"/>
              <w:marRight w:val="0"/>
              <w:marTop w:val="0"/>
              <w:marBottom w:val="0"/>
              <w:divBdr>
                <w:top w:val="none" w:sz="0" w:space="0" w:color="auto"/>
                <w:left w:val="none" w:sz="0" w:space="0" w:color="auto"/>
                <w:bottom w:val="none" w:sz="0" w:space="0" w:color="auto"/>
                <w:right w:val="none" w:sz="0" w:space="0" w:color="auto"/>
              </w:divBdr>
            </w:div>
            <w:div w:id="1966501890">
              <w:marLeft w:val="0"/>
              <w:marRight w:val="0"/>
              <w:marTop w:val="0"/>
              <w:marBottom w:val="0"/>
              <w:divBdr>
                <w:top w:val="none" w:sz="0" w:space="0" w:color="auto"/>
                <w:left w:val="none" w:sz="0" w:space="0" w:color="auto"/>
                <w:bottom w:val="none" w:sz="0" w:space="0" w:color="auto"/>
                <w:right w:val="none" w:sz="0" w:space="0" w:color="auto"/>
              </w:divBdr>
            </w:div>
          </w:divsChild>
        </w:div>
        <w:div w:id="2133209976">
          <w:marLeft w:val="0"/>
          <w:marRight w:val="0"/>
          <w:marTop w:val="0"/>
          <w:marBottom w:val="0"/>
          <w:divBdr>
            <w:top w:val="none" w:sz="0" w:space="0" w:color="auto"/>
            <w:left w:val="none" w:sz="0" w:space="0" w:color="auto"/>
            <w:bottom w:val="none" w:sz="0" w:space="0" w:color="auto"/>
            <w:right w:val="none" w:sz="0" w:space="0" w:color="auto"/>
          </w:divBdr>
        </w:div>
      </w:divsChild>
    </w:div>
    <w:div w:id="321008789">
      <w:bodyDiv w:val="1"/>
      <w:marLeft w:val="0"/>
      <w:marRight w:val="0"/>
      <w:marTop w:val="0"/>
      <w:marBottom w:val="0"/>
      <w:divBdr>
        <w:top w:val="none" w:sz="0" w:space="0" w:color="auto"/>
        <w:left w:val="none" w:sz="0" w:space="0" w:color="auto"/>
        <w:bottom w:val="none" w:sz="0" w:space="0" w:color="auto"/>
        <w:right w:val="none" w:sz="0" w:space="0" w:color="auto"/>
      </w:divBdr>
    </w:div>
    <w:div w:id="341736327">
      <w:bodyDiv w:val="1"/>
      <w:marLeft w:val="0"/>
      <w:marRight w:val="0"/>
      <w:marTop w:val="0"/>
      <w:marBottom w:val="0"/>
      <w:divBdr>
        <w:top w:val="none" w:sz="0" w:space="0" w:color="auto"/>
        <w:left w:val="none" w:sz="0" w:space="0" w:color="auto"/>
        <w:bottom w:val="none" w:sz="0" w:space="0" w:color="auto"/>
        <w:right w:val="none" w:sz="0" w:space="0" w:color="auto"/>
      </w:divBdr>
    </w:div>
    <w:div w:id="347172020">
      <w:bodyDiv w:val="1"/>
      <w:marLeft w:val="0"/>
      <w:marRight w:val="0"/>
      <w:marTop w:val="0"/>
      <w:marBottom w:val="0"/>
      <w:divBdr>
        <w:top w:val="none" w:sz="0" w:space="0" w:color="auto"/>
        <w:left w:val="none" w:sz="0" w:space="0" w:color="auto"/>
        <w:bottom w:val="none" w:sz="0" w:space="0" w:color="auto"/>
        <w:right w:val="none" w:sz="0" w:space="0" w:color="auto"/>
      </w:divBdr>
    </w:div>
    <w:div w:id="353387923">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568542169">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766776186">
      <w:bodyDiv w:val="1"/>
      <w:marLeft w:val="0"/>
      <w:marRight w:val="0"/>
      <w:marTop w:val="0"/>
      <w:marBottom w:val="0"/>
      <w:divBdr>
        <w:top w:val="none" w:sz="0" w:space="0" w:color="auto"/>
        <w:left w:val="none" w:sz="0" w:space="0" w:color="auto"/>
        <w:bottom w:val="none" w:sz="0" w:space="0" w:color="auto"/>
        <w:right w:val="none" w:sz="0" w:space="0" w:color="auto"/>
      </w:divBdr>
    </w:div>
    <w:div w:id="794757788">
      <w:bodyDiv w:val="1"/>
      <w:marLeft w:val="0"/>
      <w:marRight w:val="0"/>
      <w:marTop w:val="0"/>
      <w:marBottom w:val="0"/>
      <w:divBdr>
        <w:top w:val="none" w:sz="0" w:space="0" w:color="auto"/>
        <w:left w:val="none" w:sz="0" w:space="0" w:color="auto"/>
        <w:bottom w:val="none" w:sz="0" w:space="0" w:color="auto"/>
        <w:right w:val="none" w:sz="0" w:space="0" w:color="auto"/>
      </w:divBdr>
    </w:div>
    <w:div w:id="799373105">
      <w:bodyDiv w:val="1"/>
      <w:marLeft w:val="0"/>
      <w:marRight w:val="0"/>
      <w:marTop w:val="0"/>
      <w:marBottom w:val="0"/>
      <w:divBdr>
        <w:top w:val="none" w:sz="0" w:space="0" w:color="auto"/>
        <w:left w:val="none" w:sz="0" w:space="0" w:color="auto"/>
        <w:bottom w:val="none" w:sz="0" w:space="0" w:color="auto"/>
        <w:right w:val="none" w:sz="0" w:space="0" w:color="auto"/>
      </w:divBdr>
    </w:div>
    <w:div w:id="820393105">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74743735">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110473376">
      <w:bodyDiv w:val="1"/>
      <w:marLeft w:val="0"/>
      <w:marRight w:val="0"/>
      <w:marTop w:val="0"/>
      <w:marBottom w:val="0"/>
      <w:divBdr>
        <w:top w:val="none" w:sz="0" w:space="0" w:color="auto"/>
        <w:left w:val="none" w:sz="0" w:space="0" w:color="auto"/>
        <w:bottom w:val="none" w:sz="0" w:space="0" w:color="auto"/>
        <w:right w:val="none" w:sz="0" w:space="0" w:color="auto"/>
      </w:divBdr>
    </w:div>
    <w:div w:id="1114472398">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361471617">
      <w:bodyDiv w:val="1"/>
      <w:marLeft w:val="0"/>
      <w:marRight w:val="0"/>
      <w:marTop w:val="0"/>
      <w:marBottom w:val="0"/>
      <w:divBdr>
        <w:top w:val="none" w:sz="0" w:space="0" w:color="auto"/>
        <w:left w:val="none" w:sz="0" w:space="0" w:color="auto"/>
        <w:bottom w:val="none" w:sz="0" w:space="0" w:color="auto"/>
        <w:right w:val="none" w:sz="0" w:space="0" w:color="auto"/>
      </w:divBdr>
    </w:div>
    <w:div w:id="1554198545">
      <w:bodyDiv w:val="1"/>
      <w:marLeft w:val="0"/>
      <w:marRight w:val="0"/>
      <w:marTop w:val="0"/>
      <w:marBottom w:val="0"/>
      <w:divBdr>
        <w:top w:val="none" w:sz="0" w:space="0" w:color="auto"/>
        <w:left w:val="none" w:sz="0" w:space="0" w:color="auto"/>
        <w:bottom w:val="none" w:sz="0" w:space="0" w:color="auto"/>
        <w:right w:val="none" w:sz="0" w:space="0" w:color="auto"/>
      </w:divBdr>
    </w:div>
    <w:div w:id="1565605547">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806045478">
      <w:bodyDiv w:val="1"/>
      <w:marLeft w:val="0"/>
      <w:marRight w:val="0"/>
      <w:marTop w:val="0"/>
      <w:marBottom w:val="0"/>
      <w:divBdr>
        <w:top w:val="none" w:sz="0" w:space="0" w:color="auto"/>
        <w:left w:val="none" w:sz="0" w:space="0" w:color="auto"/>
        <w:bottom w:val="none" w:sz="0" w:space="0" w:color="auto"/>
        <w:right w:val="none" w:sz="0" w:space="0" w:color="auto"/>
      </w:divBdr>
    </w:div>
    <w:div w:id="1824272652">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 w:id="21294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Guo, Yi</DisplayName>
        <AccountId>15</AccountId>
        <AccountType/>
      </UserInfo>
      <UserInfo>
        <DisplayName>Palat, Sudeep K</DisplayName>
        <AccountId>6</AccountId>
        <AccountType/>
      </UserInfo>
      <UserInfo>
        <DisplayName>Bangolae, Sangeetha L</DisplayName>
        <AccountId>13</AccountId>
        <AccountType/>
      </UserInfo>
      <UserInfo>
        <DisplayName>Davydov, Alexei</DisplayName>
        <AccountId>87</AccountId>
        <AccountType/>
      </UserInfo>
      <UserInfo>
        <DisplayName>Heo, Youn Hyoung</DisplayName>
        <AccountId>10</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Malik, Rafia</DisplayName>
        <AccountId>44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2F34A-E6A3-4673-A3CA-0C706B985A54}">
  <ds:schemaRefs>
    <ds:schemaRef ds:uri="http://schemas.openxmlformats.org/officeDocument/2006/bibliography"/>
  </ds:schemaRefs>
</ds:datastoreItem>
</file>

<file path=customXml/itemProps2.xml><?xml version="1.0" encoding="utf-8"?>
<ds:datastoreItem xmlns:ds="http://schemas.openxmlformats.org/officeDocument/2006/customXml" ds:itemID="{588E68D1-3565-4EE8-AED5-A7A8013E2F39}">
  <ds:schemaRefs>
    <ds:schemaRef ds:uri="http://www.w3.org/XML/1998/namespace"/>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fa6e706-8601-4650-be9b-147c2ee1b24b"/>
    <ds:schemaRef ds:uri="afff7df5-a137-4180-a445-635b252ac6e7"/>
    <ds:schemaRef ds:uri="http://schemas.microsoft.com/office/2006/metadata/properties"/>
  </ds:schemaRefs>
</ds:datastoreItem>
</file>

<file path=customXml/itemProps3.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4.xml><?xml version="1.0" encoding="utf-8"?>
<ds:datastoreItem xmlns:ds="http://schemas.openxmlformats.org/officeDocument/2006/customXml" ds:itemID="{6EF5F35E-8470-48F1-A2F8-EFA004610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Intel_yh</cp:lastModifiedBy>
  <cp:revision>8</cp:revision>
  <dcterms:created xsi:type="dcterms:W3CDTF">2021-05-11T04:39:00Z</dcterms:created>
  <dcterms:modified xsi:type="dcterms:W3CDTF">2021-05-11T04:43:00Z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